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9B30B9" w14:textId="4B71686C" w:rsidR="008A4674" w:rsidRDefault="008A4674" w:rsidP="008A46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D9349B">
        <w:rPr>
          <w:b/>
          <w:noProof/>
          <w:sz w:val="24"/>
        </w:rPr>
        <w:t xml:space="preserve"> SA2 Meeting #160</w:t>
      </w:r>
      <w:r w:rsidR="00D9349B">
        <w:rPr>
          <w:b/>
          <w:i/>
          <w:noProof/>
          <w:sz w:val="28"/>
        </w:rPr>
        <w:tab/>
        <w:t>S2-231</w:t>
      </w:r>
      <w:r w:rsidR="007F5EA4">
        <w:rPr>
          <w:b/>
          <w:i/>
          <w:noProof/>
          <w:sz w:val="28"/>
          <w:lang w:eastAsia="zh-CN"/>
        </w:rPr>
        <w:t>3642</w:t>
      </w:r>
    </w:p>
    <w:p w14:paraId="68A920A4" w14:textId="4BA9A9ED" w:rsidR="008A4674" w:rsidRDefault="00D9349B" w:rsidP="008A4674">
      <w:pPr>
        <w:pStyle w:val="CRCoverPage"/>
        <w:tabs>
          <w:tab w:val="right" w:pos="5103"/>
          <w:tab w:val="right" w:pos="9639"/>
        </w:tabs>
        <w:outlineLvl w:val="0"/>
        <w:rPr>
          <w:b/>
          <w:noProof/>
          <w:sz w:val="24"/>
        </w:rPr>
      </w:pPr>
      <w:r>
        <w:rPr>
          <w:b/>
          <w:noProof/>
          <w:sz w:val="24"/>
        </w:rPr>
        <w:t>Chicago, US</w:t>
      </w:r>
      <w:r w:rsidR="008A4674">
        <w:rPr>
          <w:b/>
          <w:noProof/>
          <w:sz w:val="24"/>
        </w:rPr>
        <w:t xml:space="preserve">, </w:t>
      </w:r>
      <w:r>
        <w:rPr>
          <w:rFonts w:eastAsia="Arial Unicode MS" w:cs="Arial"/>
          <w:b/>
          <w:bCs/>
          <w:sz w:val="24"/>
        </w:rPr>
        <w:t>N</w:t>
      </w:r>
      <w:r>
        <w:rPr>
          <w:rFonts w:eastAsia="Arial Unicode MS" w:cs="Arial" w:hint="eastAsia"/>
          <w:b/>
          <w:bCs/>
          <w:sz w:val="24"/>
          <w:lang w:eastAsia="zh-CN"/>
        </w:rPr>
        <w:t>o</w:t>
      </w:r>
      <w:r>
        <w:rPr>
          <w:rFonts w:eastAsia="Arial Unicode MS" w:cs="Arial"/>
          <w:b/>
          <w:bCs/>
          <w:sz w:val="24"/>
        </w:rPr>
        <w:t>v</w:t>
      </w:r>
      <w:r w:rsidR="008A4674" w:rsidRPr="007F4779">
        <w:rPr>
          <w:rFonts w:eastAsia="Arial Unicode MS" w:cs="Arial"/>
          <w:b/>
          <w:bCs/>
          <w:sz w:val="24"/>
        </w:rPr>
        <w:t xml:space="preserve"> </w:t>
      </w:r>
      <w:r>
        <w:rPr>
          <w:rFonts w:eastAsia="Arial Unicode MS" w:cs="Arial"/>
          <w:b/>
          <w:bCs/>
          <w:sz w:val="24"/>
        </w:rPr>
        <w:t>13</w:t>
      </w:r>
      <w:r w:rsidRPr="00D9349B">
        <w:rPr>
          <w:rFonts w:eastAsia="Arial Unicode MS" w:cs="Arial" w:hint="eastAsia"/>
          <w:b/>
          <w:bCs/>
          <w:sz w:val="24"/>
          <w:vertAlign w:val="superscript"/>
          <w:lang w:eastAsia="zh-CN"/>
        </w:rPr>
        <w:t>th</w:t>
      </w:r>
      <w:r w:rsidR="008A4674" w:rsidRPr="00843760">
        <w:rPr>
          <w:rFonts w:eastAsia="Arial Unicode MS" w:cs="Arial"/>
          <w:b/>
          <w:bCs/>
          <w:sz w:val="24"/>
        </w:rPr>
        <w:t xml:space="preserve"> – </w:t>
      </w:r>
      <w:r>
        <w:rPr>
          <w:rFonts w:eastAsia="Arial Unicode MS" w:cs="Arial"/>
          <w:b/>
          <w:bCs/>
          <w:sz w:val="24"/>
        </w:rPr>
        <w:t>No</w:t>
      </w:r>
      <w:r>
        <w:rPr>
          <w:rFonts w:eastAsia="Arial Unicode MS" w:cs="Arial" w:hint="eastAsia"/>
          <w:b/>
          <w:bCs/>
          <w:sz w:val="24"/>
          <w:lang w:eastAsia="zh-CN"/>
        </w:rPr>
        <w:t>v</w:t>
      </w:r>
      <w:r>
        <w:rPr>
          <w:rFonts w:eastAsia="Arial Unicode MS" w:cs="Arial"/>
          <w:b/>
          <w:bCs/>
          <w:sz w:val="24"/>
        </w:rPr>
        <w:t xml:space="preserve"> 17</w:t>
      </w:r>
      <w:r w:rsidRPr="00D9349B">
        <w:rPr>
          <w:rFonts w:eastAsia="Arial Unicode MS" w:cs="Arial" w:hint="eastAsia"/>
          <w:b/>
          <w:bCs/>
          <w:sz w:val="24"/>
          <w:vertAlign w:val="superscript"/>
          <w:lang w:eastAsia="zh-CN"/>
        </w:rPr>
        <w:t>th</w:t>
      </w:r>
      <w:r w:rsidR="008A4674" w:rsidRPr="00880B08">
        <w:rPr>
          <w:rFonts w:eastAsia="Arial Unicode MS" w:cs="Arial"/>
          <w:b/>
          <w:bCs/>
          <w:sz w:val="24"/>
        </w:rPr>
        <w:t>, 202</w:t>
      </w:r>
      <w:r w:rsidR="00CC3C70">
        <w:rPr>
          <w:rFonts w:eastAsia="Arial Unicode MS" w:cs="Arial"/>
          <w:b/>
          <w:bCs/>
          <w:sz w:val="24"/>
        </w:rPr>
        <w:t>3</w:t>
      </w:r>
      <w:r w:rsidR="008A4674">
        <w:rPr>
          <w:b/>
          <w:noProof/>
          <w:sz w:val="24"/>
        </w:rPr>
        <w:tab/>
      </w:r>
      <w:r w:rsidR="008A4674">
        <w:rPr>
          <w:b/>
          <w:noProof/>
          <w:sz w:val="24"/>
        </w:rPr>
        <w:tab/>
      </w:r>
      <w:r w:rsidR="008A4674" w:rsidRPr="00CD61B0">
        <w:rPr>
          <w:rFonts w:cs="Arial"/>
          <w:b/>
          <w:bCs/>
          <w:color w:val="0000FF"/>
        </w:rPr>
        <w:t>(</w:t>
      </w:r>
      <w:r w:rsidR="00B11E48">
        <w:rPr>
          <w:rFonts w:cs="Arial"/>
          <w:b/>
          <w:bCs/>
          <w:color w:val="0000FF"/>
        </w:rPr>
        <w:t>revision of S2-</w:t>
      </w:r>
      <w:r w:rsidR="007F5EA4">
        <w:rPr>
          <w:rFonts w:cs="Arial"/>
          <w:b/>
          <w:bCs/>
          <w:color w:val="0000FF"/>
        </w:rPr>
        <w:t>2313390</w:t>
      </w:r>
      <w:r w:rsidR="007F5EA4">
        <w:rPr>
          <w:rFonts w:cs="Arial" w:hint="eastAsia"/>
          <w:b/>
          <w:bCs/>
          <w:color w:val="0000FF"/>
          <w:lang w:eastAsia="zh-CN"/>
        </w:rPr>
        <w:t>_</w:t>
      </w:r>
      <w:r w:rsidR="007F5EA4">
        <w:rPr>
          <w:rFonts w:cs="Arial"/>
          <w:b/>
          <w:bCs/>
          <w:color w:val="0000FF"/>
          <w:lang w:eastAsia="zh-CN"/>
        </w:rPr>
        <w:t>was S2-</w:t>
      </w:r>
      <w:bookmarkStart w:id="0" w:name="_GoBack"/>
      <w:bookmarkEnd w:id="0"/>
      <w:r w:rsidR="00B11E48">
        <w:rPr>
          <w:rFonts w:cs="Arial"/>
          <w:b/>
          <w:bCs/>
          <w:color w:val="0000FF"/>
        </w:rPr>
        <w:t>2312560</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7266EFD9" w14:textId="77777777" w:rsidTr="00AE3F27">
        <w:tc>
          <w:tcPr>
            <w:tcW w:w="9641" w:type="dxa"/>
            <w:gridSpan w:val="9"/>
            <w:tcBorders>
              <w:top w:val="single" w:sz="4" w:space="0" w:color="auto"/>
              <w:left w:val="single" w:sz="4" w:space="0" w:color="auto"/>
              <w:right w:val="single" w:sz="4" w:space="0" w:color="auto"/>
            </w:tcBorders>
          </w:tcPr>
          <w:p w14:paraId="3B562219" w14:textId="77777777" w:rsidR="008A4674" w:rsidRDefault="008A4674" w:rsidP="00AE3F27">
            <w:pPr>
              <w:pStyle w:val="CRCoverPage"/>
              <w:spacing w:after="0"/>
              <w:jc w:val="right"/>
              <w:rPr>
                <w:i/>
                <w:noProof/>
              </w:rPr>
            </w:pPr>
            <w:r>
              <w:rPr>
                <w:i/>
                <w:noProof/>
                <w:sz w:val="14"/>
              </w:rPr>
              <w:t>CR-Form-v12.2</w:t>
            </w:r>
          </w:p>
        </w:tc>
      </w:tr>
      <w:tr w:rsidR="008A4674" w14:paraId="5ACE8EBA" w14:textId="77777777" w:rsidTr="00AE3F27">
        <w:tc>
          <w:tcPr>
            <w:tcW w:w="9641" w:type="dxa"/>
            <w:gridSpan w:val="9"/>
            <w:tcBorders>
              <w:left w:val="single" w:sz="4" w:space="0" w:color="auto"/>
              <w:right w:val="single" w:sz="4" w:space="0" w:color="auto"/>
            </w:tcBorders>
          </w:tcPr>
          <w:p w14:paraId="720C3EB5" w14:textId="77777777" w:rsidR="008A4674" w:rsidRDefault="008A4674" w:rsidP="00AE3F27">
            <w:pPr>
              <w:pStyle w:val="CRCoverPage"/>
              <w:spacing w:after="0"/>
              <w:jc w:val="center"/>
              <w:rPr>
                <w:noProof/>
              </w:rPr>
            </w:pPr>
            <w:r>
              <w:rPr>
                <w:b/>
                <w:noProof/>
                <w:sz w:val="32"/>
              </w:rPr>
              <w:t>CHANGE REQUEST</w:t>
            </w:r>
          </w:p>
        </w:tc>
      </w:tr>
      <w:tr w:rsidR="008A4674" w14:paraId="44246101" w14:textId="77777777" w:rsidTr="00AE3F27">
        <w:tc>
          <w:tcPr>
            <w:tcW w:w="9641" w:type="dxa"/>
            <w:gridSpan w:val="9"/>
            <w:tcBorders>
              <w:left w:val="single" w:sz="4" w:space="0" w:color="auto"/>
              <w:right w:val="single" w:sz="4" w:space="0" w:color="auto"/>
            </w:tcBorders>
          </w:tcPr>
          <w:p w14:paraId="414661D8" w14:textId="77777777" w:rsidR="008A4674" w:rsidRDefault="008A4674" w:rsidP="00AE3F27">
            <w:pPr>
              <w:pStyle w:val="CRCoverPage"/>
              <w:spacing w:after="0"/>
              <w:rPr>
                <w:noProof/>
                <w:sz w:val="8"/>
                <w:szCs w:val="8"/>
              </w:rPr>
            </w:pPr>
          </w:p>
        </w:tc>
      </w:tr>
      <w:tr w:rsidR="008A4674" w14:paraId="0B7E2C94" w14:textId="77777777" w:rsidTr="00AE3F27">
        <w:tc>
          <w:tcPr>
            <w:tcW w:w="142" w:type="dxa"/>
            <w:tcBorders>
              <w:left w:val="single" w:sz="4" w:space="0" w:color="auto"/>
            </w:tcBorders>
          </w:tcPr>
          <w:p w14:paraId="42AA2C6B" w14:textId="77777777" w:rsidR="008A4674" w:rsidRDefault="008A4674" w:rsidP="00AE3F27">
            <w:pPr>
              <w:pStyle w:val="CRCoverPage"/>
              <w:spacing w:after="0"/>
              <w:jc w:val="right"/>
              <w:rPr>
                <w:noProof/>
              </w:rPr>
            </w:pPr>
          </w:p>
        </w:tc>
        <w:tc>
          <w:tcPr>
            <w:tcW w:w="1559" w:type="dxa"/>
            <w:shd w:val="pct30" w:color="FFFF00" w:fill="auto"/>
          </w:tcPr>
          <w:p w14:paraId="1576E289" w14:textId="77777777" w:rsidR="008A4674" w:rsidRPr="00410371" w:rsidRDefault="008A4674" w:rsidP="00D9349B">
            <w:pPr>
              <w:pStyle w:val="CRCoverPage"/>
              <w:spacing w:after="0"/>
              <w:ind w:right="280"/>
              <w:jc w:val="right"/>
              <w:rPr>
                <w:b/>
                <w:noProof/>
                <w:sz w:val="28"/>
              </w:rPr>
            </w:pPr>
            <w:r>
              <w:rPr>
                <w:b/>
                <w:noProof/>
                <w:sz w:val="28"/>
              </w:rPr>
              <w:t>23.</w:t>
            </w:r>
            <w:r w:rsidR="00684C81">
              <w:rPr>
                <w:b/>
                <w:noProof/>
                <w:sz w:val="28"/>
              </w:rPr>
              <w:t>288</w:t>
            </w:r>
          </w:p>
        </w:tc>
        <w:tc>
          <w:tcPr>
            <w:tcW w:w="709" w:type="dxa"/>
          </w:tcPr>
          <w:p w14:paraId="0CDD5732" w14:textId="77777777" w:rsidR="008A4674" w:rsidRDefault="008A4674" w:rsidP="00AE3F27">
            <w:pPr>
              <w:pStyle w:val="CRCoverPage"/>
              <w:spacing w:after="0"/>
              <w:jc w:val="center"/>
              <w:rPr>
                <w:noProof/>
              </w:rPr>
            </w:pPr>
            <w:r>
              <w:rPr>
                <w:b/>
                <w:noProof/>
                <w:sz w:val="28"/>
              </w:rPr>
              <w:t>CR</w:t>
            </w:r>
          </w:p>
        </w:tc>
        <w:tc>
          <w:tcPr>
            <w:tcW w:w="1276" w:type="dxa"/>
            <w:shd w:val="pct30" w:color="FFFF00" w:fill="auto"/>
          </w:tcPr>
          <w:p w14:paraId="2266E033" w14:textId="77777777" w:rsidR="008A4674" w:rsidRPr="00410371" w:rsidRDefault="00CC1CE4" w:rsidP="00D56435">
            <w:pPr>
              <w:pStyle w:val="CRCoverPage"/>
              <w:spacing w:after="0"/>
              <w:jc w:val="center"/>
              <w:rPr>
                <w:noProof/>
                <w:lang w:eastAsia="zh-CN"/>
              </w:rPr>
            </w:pPr>
            <w:r w:rsidRPr="00CC1CE4">
              <w:rPr>
                <w:rFonts w:hint="eastAsia"/>
                <w:b/>
                <w:noProof/>
                <w:sz w:val="28"/>
              </w:rPr>
              <w:t>0</w:t>
            </w:r>
            <w:r w:rsidRPr="00CC1CE4">
              <w:rPr>
                <w:b/>
                <w:noProof/>
                <w:sz w:val="28"/>
              </w:rPr>
              <w:t>994</w:t>
            </w:r>
          </w:p>
        </w:tc>
        <w:tc>
          <w:tcPr>
            <w:tcW w:w="709" w:type="dxa"/>
          </w:tcPr>
          <w:p w14:paraId="5FB3BF7F" w14:textId="77777777"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14:paraId="0DC6431B" w14:textId="3978E777" w:rsidR="008A4674" w:rsidRPr="00410371" w:rsidRDefault="00805E28" w:rsidP="00AE3F27">
            <w:pPr>
              <w:pStyle w:val="CRCoverPage"/>
              <w:spacing w:after="0"/>
              <w:jc w:val="center"/>
              <w:rPr>
                <w:b/>
                <w:noProof/>
              </w:rPr>
            </w:pPr>
            <w:r>
              <w:rPr>
                <w:b/>
                <w:noProof/>
                <w:sz w:val="28"/>
                <w:lang w:eastAsia="zh-CN"/>
              </w:rPr>
              <w:t>2</w:t>
            </w:r>
          </w:p>
        </w:tc>
        <w:tc>
          <w:tcPr>
            <w:tcW w:w="2410" w:type="dxa"/>
          </w:tcPr>
          <w:p w14:paraId="0A091FBB" w14:textId="77777777"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2EFE6" w14:textId="77777777" w:rsidR="008A4674" w:rsidRPr="00410371" w:rsidRDefault="003C6C3F" w:rsidP="00AE3F27">
            <w:pPr>
              <w:pStyle w:val="CRCoverPage"/>
              <w:spacing w:after="0"/>
              <w:jc w:val="center"/>
              <w:rPr>
                <w:noProof/>
                <w:sz w:val="28"/>
              </w:rPr>
            </w:pPr>
            <w:r>
              <w:rPr>
                <w:b/>
                <w:noProof/>
                <w:sz w:val="28"/>
              </w:rPr>
              <w:t>18.3</w:t>
            </w:r>
            <w:r w:rsidR="008A4674" w:rsidRPr="00F8540A">
              <w:rPr>
                <w:b/>
                <w:noProof/>
                <w:sz w:val="28"/>
              </w:rPr>
              <w:t>.</w:t>
            </w:r>
            <w:r w:rsidR="008A4674">
              <w:rPr>
                <w:b/>
                <w:noProof/>
                <w:sz w:val="28"/>
              </w:rPr>
              <w:t>0</w:t>
            </w:r>
          </w:p>
        </w:tc>
        <w:tc>
          <w:tcPr>
            <w:tcW w:w="143" w:type="dxa"/>
            <w:tcBorders>
              <w:right w:val="single" w:sz="4" w:space="0" w:color="auto"/>
            </w:tcBorders>
          </w:tcPr>
          <w:p w14:paraId="408A0F6A" w14:textId="77777777" w:rsidR="008A4674" w:rsidRDefault="008A4674" w:rsidP="00AE3F27">
            <w:pPr>
              <w:pStyle w:val="CRCoverPage"/>
              <w:spacing w:after="0"/>
              <w:rPr>
                <w:noProof/>
              </w:rPr>
            </w:pPr>
          </w:p>
        </w:tc>
      </w:tr>
      <w:tr w:rsidR="008A4674" w14:paraId="251620CD" w14:textId="77777777" w:rsidTr="00AE3F27">
        <w:tc>
          <w:tcPr>
            <w:tcW w:w="9641" w:type="dxa"/>
            <w:gridSpan w:val="9"/>
            <w:tcBorders>
              <w:left w:val="single" w:sz="4" w:space="0" w:color="auto"/>
              <w:right w:val="single" w:sz="4" w:space="0" w:color="auto"/>
            </w:tcBorders>
          </w:tcPr>
          <w:p w14:paraId="0280DFCB" w14:textId="77777777" w:rsidR="008A4674" w:rsidRDefault="008A4674" w:rsidP="00AE3F27">
            <w:pPr>
              <w:pStyle w:val="CRCoverPage"/>
              <w:spacing w:after="0"/>
              <w:rPr>
                <w:noProof/>
              </w:rPr>
            </w:pPr>
          </w:p>
        </w:tc>
      </w:tr>
      <w:tr w:rsidR="008A4674" w14:paraId="41C6BBB5" w14:textId="77777777" w:rsidTr="00AE3F27">
        <w:tc>
          <w:tcPr>
            <w:tcW w:w="9641" w:type="dxa"/>
            <w:gridSpan w:val="9"/>
            <w:tcBorders>
              <w:top w:val="single" w:sz="4" w:space="0" w:color="auto"/>
            </w:tcBorders>
          </w:tcPr>
          <w:p w14:paraId="5CF518D6" w14:textId="77777777"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1" w:name="_Hlt497126619"/>
              <w:r w:rsidRPr="00F25D98">
                <w:rPr>
                  <w:rStyle w:val="a3"/>
                  <w:rFonts w:cs="Arial"/>
                  <w:b/>
                  <w:i/>
                  <w:noProof/>
                  <w:color w:val="FF0000"/>
                </w:rPr>
                <w:t>L</w:t>
              </w:r>
              <w:bookmarkEnd w:id="1"/>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4B4C2EA8" w14:textId="77777777" w:rsidTr="00AE3F27">
        <w:tc>
          <w:tcPr>
            <w:tcW w:w="9641" w:type="dxa"/>
            <w:gridSpan w:val="9"/>
          </w:tcPr>
          <w:p w14:paraId="001BF329" w14:textId="77777777" w:rsidR="008A4674" w:rsidRDefault="008A4674" w:rsidP="00AE3F27">
            <w:pPr>
              <w:pStyle w:val="CRCoverPage"/>
              <w:spacing w:after="0"/>
              <w:rPr>
                <w:noProof/>
                <w:sz w:val="8"/>
                <w:szCs w:val="8"/>
              </w:rPr>
            </w:pPr>
          </w:p>
        </w:tc>
      </w:tr>
    </w:tbl>
    <w:p w14:paraId="44A6B6CD"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5550A115" w14:textId="77777777" w:rsidTr="00AE3F27">
        <w:tc>
          <w:tcPr>
            <w:tcW w:w="2835" w:type="dxa"/>
          </w:tcPr>
          <w:p w14:paraId="4ABFC18B" w14:textId="77777777" w:rsidR="008A4674" w:rsidRDefault="008A4674" w:rsidP="00AE3F27">
            <w:pPr>
              <w:pStyle w:val="CRCoverPage"/>
              <w:tabs>
                <w:tab w:val="right" w:pos="2751"/>
              </w:tabs>
              <w:spacing w:after="0"/>
              <w:rPr>
                <w:b/>
                <w:i/>
                <w:noProof/>
              </w:rPr>
            </w:pPr>
            <w:r>
              <w:rPr>
                <w:b/>
                <w:i/>
                <w:noProof/>
              </w:rPr>
              <w:t>Proposed change affects:</w:t>
            </w:r>
          </w:p>
        </w:tc>
        <w:tc>
          <w:tcPr>
            <w:tcW w:w="1418" w:type="dxa"/>
          </w:tcPr>
          <w:p w14:paraId="3970E0FD" w14:textId="77777777"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42E8A" w14:textId="77777777" w:rsidR="008A4674" w:rsidRDefault="008A4674" w:rsidP="00AE3F27">
            <w:pPr>
              <w:pStyle w:val="CRCoverPage"/>
              <w:spacing w:after="0"/>
              <w:jc w:val="center"/>
              <w:rPr>
                <w:b/>
                <w:caps/>
                <w:noProof/>
              </w:rPr>
            </w:pPr>
          </w:p>
        </w:tc>
        <w:tc>
          <w:tcPr>
            <w:tcW w:w="709" w:type="dxa"/>
            <w:tcBorders>
              <w:left w:val="single" w:sz="4" w:space="0" w:color="auto"/>
            </w:tcBorders>
          </w:tcPr>
          <w:p w14:paraId="162A3BCD" w14:textId="77777777"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44EEE0" w14:textId="77777777" w:rsidR="008A4674" w:rsidRDefault="008A4674" w:rsidP="00AE3F27">
            <w:pPr>
              <w:pStyle w:val="CRCoverPage"/>
              <w:spacing w:after="0"/>
              <w:jc w:val="center"/>
              <w:rPr>
                <w:b/>
                <w:caps/>
                <w:noProof/>
              </w:rPr>
            </w:pPr>
          </w:p>
        </w:tc>
        <w:tc>
          <w:tcPr>
            <w:tcW w:w="2126" w:type="dxa"/>
          </w:tcPr>
          <w:p w14:paraId="088D0B8D" w14:textId="77777777"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00E396" w14:textId="77777777" w:rsidR="008A4674" w:rsidRDefault="008A4674" w:rsidP="00AE3F27">
            <w:pPr>
              <w:pStyle w:val="CRCoverPage"/>
              <w:spacing w:after="0"/>
              <w:jc w:val="center"/>
              <w:rPr>
                <w:b/>
                <w:caps/>
                <w:noProof/>
              </w:rPr>
            </w:pPr>
          </w:p>
        </w:tc>
        <w:tc>
          <w:tcPr>
            <w:tcW w:w="1418" w:type="dxa"/>
            <w:tcBorders>
              <w:left w:val="nil"/>
            </w:tcBorders>
          </w:tcPr>
          <w:p w14:paraId="0B27B049" w14:textId="77777777"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A29C3E" w14:textId="77777777" w:rsidR="008A4674" w:rsidRDefault="008A4674" w:rsidP="00AE3F27">
            <w:pPr>
              <w:pStyle w:val="CRCoverPage"/>
              <w:spacing w:after="0"/>
              <w:jc w:val="center"/>
              <w:rPr>
                <w:b/>
                <w:bCs/>
                <w:caps/>
                <w:noProof/>
              </w:rPr>
            </w:pPr>
            <w:r w:rsidRPr="00D45D49">
              <w:rPr>
                <w:b/>
                <w:bCs/>
                <w:caps/>
                <w:noProof/>
              </w:rPr>
              <w:t>X</w:t>
            </w:r>
          </w:p>
        </w:tc>
      </w:tr>
    </w:tbl>
    <w:p w14:paraId="11408311"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1B174579" w14:textId="77777777" w:rsidTr="00AE3F27">
        <w:tc>
          <w:tcPr>
            <w:tcW w:w="9640" w:type="dxa"/>
            <w:gridSpan w:val="11"/>
          </w:tcPr>
          <w:p w14:paraId="72F0CDE2" w14:textId="77777777" w:rsidR="008A4674" w:rsidRDefault="008A4674" w:rsidP="00AE3F27">
            <w:pPr>
              <w:pStyle w:val="CRCoverPage"/>
              <w:spacing w:after="0"/>
              <w:rPr>
                <w:noProof/>
                <w:sz w:val="8"/>
                <w:szCs w:val="8"/>
              </w:rPr>
            </w:pPr>
          </w:p>
        </w:tc>
      </w:tr>
      <w:tr w:rsidR="008A4674" w14:paraId="1474B9C2" w14:textId="77777777" w:rsidTr="00AE3F27">
        <w:tc>
          <w:tcPr>
            <w:tcW w:w="1843" w:type="dxa"/>
            <w:tcBorders>
              <w:top w:val="single" w:sz="4" w:space="0" w:color="auto"/>
              <w:left w:val="single" w:sz="4" w:space="0" w:color="auto"/>
            </w:tcBorders>
          </w:tcPr>
          <w:p w14:paraId="66D0FBDC" w14:textId="77777777" w:rsidR="008A4674" w:rsidRDefault="008A4674" w:rsidP="00AE3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5B1D01" w14:textId="77777777" w:rsidR="008A4674" w:rsidRPr="00F1795B" w:rsidRDefault="00826985" w:rsidP="00AE3F27">
            <w:pPr>
              <w:pStyle w:val="CRCoverPage"/>
              <w:spacing w:after="0"/>
              <w:ind w:left="100"/>
              <w:rPr>
                <w:rFonts w:cs="Arial"/>
                <w:noProof/>
                <w:lang w:eastAsia="zh-CN"/>
              </w:rPr>
            </w:pPr>
            <w:r>
              <w:rPr>
                <w:rFonts w:cs="Arial"/>
                <w:noProof/>
                <w:lang w:eastAsia="zh-CN"/>
              </w:rPr>
              <w:t>A</w:t>
            </w:r>
            <w:r>
              <w:rPr>
                <w:rFonts w:cs="Arial" w:hint="eastAsia"/>
                <w:noProof/>
                <w:lang w:eastAsia="zh-CN"/>
              </w:rPr>
              <w:t>l</w:t>
            </w:r>
            <w:r>
              <w:rPr>
                <w:rFonts w:cs="Arial"/>
                <w:noProof/>
                <w:lang w:eastAsia="zh-CN"/>
              </w:rPr>
              <w:t xml:space="preserve">ign and unify description on </w:t>
            </w:r>
            <w:r w:rsidRPr="00826985">
              <w:rPr>
                <w:rFonts w:cs="Arial"/>
                <w:noProof/>
                <w:lang w:eastAsia="zh-CN"/>
              </w:rPr>
              <w:t>AnLF Analytics Accuracy Monitoring</w:t>
            </w:r>
          </w:p>
        </w:tc>
      </w:tr>
      <w:tr w:rsidR="008A4674" w14:paraId="14F1F6E7" w14:textId="77777777" w:rsidTr="00AE3F27">
        <w:tc>
          <w:tcPr>
            <w:tcW w:w="1843" w:type="dxa"/>
            <w:tcBorders>
              <w:left w:val="single" w:sz="4" w:space="0" w:color="auto"/>
            </w:tcBorders>
          </w:tcPr>
          <w:p w14:paraId="5D070DD5" w14:textId="77777777"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14:paraId="72AA93B8" w14:textId="77777777" w:rsidR="008A4674" w:rsidRDefault="008A4674" w:rsidP="00AE3F27">
            <w:pPr>
              <w:pStyle w:val="CRCoverPage"/>
              <w:spacing w:after="0"/>
              <w:rPr>
                <w:noProof/>
                <w:sz w:val="8"/>
                <w:szCs w:val="8"/>
              </w:rPr>
            </w:pPr>
          </w:p>
        </w:tc>
      </w:tr>
      <w:tr w:rsidR="008A4674" w14:paraId="55E5BF35" w14:textId="77777777" w:rsidTr="00AE3F27">
        <w:tc>
          <w:tcPr>
            <w:tcW w:w="1843" w:type="dxa"/>
            <w:tcBorders>
              <w:left w:val="single" w:sz="4" w:space="0" w:color="auto"/>
            </w:tcBorders>
          </w:tcPr>
          <w:p w14:paraId="2199B58A" w14:textId="77777777" w:rsidR="008A4674" w:rsidRDefault="008A4674" w:rsidP="00AE3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D63CC3" w14:textId="77777777" w:rsidR="008A4674" w:rsidRDefault="008A4674" w:rsidP="00AE3F27">
            <w:pPr>
              <w:pStyle w:val="CRCoverPage"/>
              <w:spacing w:after="0"/>
              <w:ind w:left="100"/>
              <w:rPr>
                <w:noProof/>
                <w:lang w:eastAsia="zh-CN"/>
              </w:rPr>
            </w:pPr>
            <w:r>
              <w:rPr>
                <w:rFonts w:hint="eastAsia"/>
                <w:noProof/>
                <w:lang w:eastAsia="zh-CN"/>
              </w:rPr>
              <w:t>C</w:t>
            </w:r>
            <w:r>
              <w:rPr>
                <w:noProof/>
                <w:lang w:eastAsia="zh-CN"/>
              </w:rPr>
              <w:t>hina Telecom</w:t>
            </w:r>
          </w:p>
        </w:tc>
      </w:tr>
      <w:tr w:rsidR="008A4674" w14:paraId="61D8EFD6" w14:textId="77777777" w:rsidTr="00AE3F27">
        <w:tc>
          <w:tcPr>
            <w:tcW w:w="1843" w:type="dxa"/>
            <w:tcBorders>
              <w:left w:val="single" w:sz="4" w:space="0" w:color="auto"/>
            </w:tcBorders>
          </w:tcPr>
          <w:p w14:paraId="69E54133" w14:textId="77777777" w:rsidR="008A4674" w:rsidRDefault="008A4674" w:rsidP="00AE3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031F6A" w14:textId="77777777" w:rsidR="008A4674" w:rsidRDefault="008A4674" w:rsidP="00AE3F27">
            <w:pPr>
              <w:pStyle w:val="CRCoverPage"/>
              <w:spacing w:after="0"/>
              <w:ind w:left="100"/>
              <w:rPr>
                <w:noProof/>
              </w:rPr>
            </w:pPr>
            <w:r>
              <w:rPr>
                <w:noProof/>
              </w:rPr>
              <w:t>SA2</w:t>
            </w:r>
          </w:p>
        </w:tc>
      </w:tr>
      <w:tr w:rsidR="008A4674" w14:paraId="3E8DE65E" w14:textId="77777777" w:rsidTr="00AE3F27">
        <w:tc>
          <w:tcPr>
            <w:tcW w:w="1843" w:type="dxa"/>
            <w:tcBorders>
              <w:left w:val="single" w:sz="4" w:space="0" w:color="auto"/>
            </w:tcBorders>
          </w:tcPr>
          <w:p w14:paraId="5A75C5C6" w14:textId="77777777"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14:paraId="73311F62" w14:textId="77777777" w:rsidR="008A4674" w:rsidRDefault="008A4674" w:rsidP="00AE3F27">
            <w:pPr>
              <w:pStyle w:val="CRCoverPage"/>
              <w:spacing w:after="0"/>
              <w:rPr>
                <w:noProof/>
                <w:sz w:val="8"/>
                <w:szCs w:val="8"/>
              </w:rPr>
            </w:pPr>
          </w:p>
        </w:tc>
      </w:tr>
      <w:tr w:rsidR="008A4674" w14:paraId="51353185" w14:textId="77777777" w:rsidTr="00AE3F27">
        <w:tc>
          <w:tcPr>
            <w:tcW w:w="1843" w:type="dxa"/>
            <w:tcBorders>
              <w:left w:val="single" w:sz="4" w:space="0" w:color="auto"/>
            </w:tcBorders>
          </w:tcPr>
          <w:p w14:paraId="64CB700D" w14:textId="77777777" w:rsidR="008A4674" w:rsidRDefault="008A4674" w:rsidP="00AE3F27">
            <w:pPr>
              <w:pStyle w:val="CRCoverPage"/>
              <w:tabs>
                <w:tab w:val="right" w:pos="1759"/>
              </w:tabs>
              <w:spacing w:after="0"/>
              <w:rPr>
                <w:b/>
                <w:i/>
                <w:noProof/>
              </w:rPr>
            </w:pPr>
            <w:r>
              <w:rPr>
                <w:b/>
                <w:i/>
                <w:noProof/>
              </w:rPr>
              <w:t>Work item code:</w:t>
            </w:r>
          </w:p>
        </w:tc>
        <w:tc>
          <w:tcPr>
            <w:tcW w:w="3686" w:type="dxa"/>
            <w:gridSpan w:val="5"/>
            <w:shd w:val="pct30" w:color="FFFF00" w:fill="auto"/>
          </w:tcPr>
          <w:p w14:paraId="6B967CA2" w14:textId="77777777" w:rsidR="008A4674" w:rsidRDefault="008A4674" w:rsidP="00AE3F27">
            <w:pPr>
              <w:pStyle w:val="CRCoverPage"/>
              <w:spacing w:after="0"/>
              <w:ind w:left="100"/>
              <w:rPr>
                <w:noProof/>
              </w:rPr>
            </w:pPr>
            <w:r>
              <w:rPr>
                <w:noProof/>
              </w:rPr>
              <w:t>eNA_ph3</w:t>
            </w:r>
          </w:p>
        </w:tc>
        <w:tc>
          <w:tcPr>
            <w:tcW w:w="567" w:type="dxa"/>
            <w:tcBorders>
              <w:left w:val="nil"/>
            </w:tcBorders>
          </w:tcPr>
          <w:p w14:paraId="073851DC" w14:textId="77777777" w:rsidR="008A4674" w:rsidRDefault="008A4674" w:rsidP="00AE3F27">
            <w:pPr>
              <w:pStyle w:val="CRCoverPage"/>
              <w:spacing w:after="0"/>
              <w:ind w:right="100"/>
              <w:rPr>
                <w:noProof/>
              </w:rPr>
            </w:pPr>
          </w:p>
        </w:tc>
        <w:tc>
          <w:tcPr>
            <w:tcW w:w="1417" w:type="dxa"/>
            <w:gridSpan w:val="3"/>
            <w:tcBorders>
              <w:left w:val="nil"/>
            </w:tcBorders>
          </w:tcPr>
          <w:p w14:paraId="16A913E8" w14:textId="77777777" w:rsidR="008A4674" w:rsidRDefault="008A4674" w:rsidP="00AE3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6D5A7C" w14:textId="77777777" w:rsidR="008A4674" w:rsidRDefault="00D9349B" w:rsidP="00AE3F27">
            <w:pPr>
              <w:pStyle w:val="CRCoverPage"/>
              <w:spacing w:after="0"/>
              <w:ind w:left="100"/>
              <w:rPr>
                <w:noProof/>
              </w:rPr>
            </w:pPr>
            <w:r>
              <w:rPr>
                <w:noProof/>
              </w:rPr>
              <w:t>2023-11-03</w:t>
            </w:r>
          </w:p>
        </w:tc>
      </w:tr>
      <w:tr w:rsidR="008A4674" w14:paraId="07B49089" w14:textId="77777777" w:rsidTr="00AE3F27">
        <w:tc>
          <w:tcPr>
            <w:tcW w:w="1843" w:type="dxa"/>
            <w:tcBorders>
              <w:left w:val="single" w:sz="4" w:space="0" w:color="auto"/>
            </w:tcBorders>
          </w:tcPr>
          <w:p w14:paraId="00B99981" w14:textId="77777777" w:rsidR="008A4674" w:rsidRDefault="008A4674" w:rsidP="00AE3F27">
            <w:pPr>
              <w:pStyle w:val="CRCoverPage"/>
              <w:spacing w:after="0"/>
              <w:rPr>
                <w:b/>
                <w:i/>
                <w:noProof/>
                <w:sz w:val="8"/>
                <w:szCs w:val="8"/>
              </w:rPr>
            </w:pPr>
          </w:p>
        </w:tc>
        <w:tc>
          <w:tcPr>
            <w:tcW w:w="1986" w:type="dxa"/>
            <w:gridSpan w:val="4"/>
          </w:tcPr>
          <w:p w14:paraId="6B42A9B3" w14:textId="77777777" w:rsidR="008A4674" w:rsidRDefault="008A4674" w:rsidP="00AE3F27">
            <w:pPr>
              <w:pStyle w:val="CRCoverPage"/>
              <w:spacing w:after="0"/>
              <w:rPr>
                <w:noProof/>
                <w:sz w:val="8"/>
                <w:szCs w:val="8"/>
              </w:rPr>
            </w:pPr>
          </w:p>
        </w:tc>
        <w:tc>
          <w:tcPr>
            <w:tcW w:w="2267" w:type="dxa"/>
            <w:gridSpan w:val="2"/>
          </w:tcPr>
          <w:p w14:paraId="77752EF0" w14:textId="77777777" w:rsidR="008A4674" w:rsidRDefault="008A4674" w:rsidP="00AE3F27">
            <w:pPr>
              <w:pStyle w:val="CRCoverPage"/>
              <w:spacing w:after="0"/>
              <w:rPr>
                <w:noProof/>
                <w:sz w:val="8"/>
                <w:szCs w:val="8"/>
              </w:rPr>
            </w:pPr>
          </w:p>
        </w:tc>
        <w:tc>
          <w:tcPr>
            <w:tcW w:w="1417" w:type="dxa"/>
            <w:gridSpan w:val="3"/>
          </w:tcPr>
          <w:p w14:paraId="65969CC1" w14:textId="77777777" w:rsidR="008A4674" w:rsidRDefault="008A4674" w:rsidP="00AE3F27">
            <w:pPr>
              <w:pStyle w:val="CRCoverPage"/>
              <w:spacing w:after="0"/>
              <w:rPr>
                <w:noProof/>
                <w:sz w:val="8"/>
                <w:szCs w:val="8"/>
              </w:rPr>
            </w:pPr>
          </w:p>
        </w:tc>
        <w:tc>
          <w:tcPr>
            <w:tcW w:w="2127" w:type="dxa"/>
            <w:tcBorders>
              <w:right w:val="single" w:sz="4" w:space="0" w:color="auto"/>
            </w:tcBorders>
          </w:tcPr>
          <w:p w14:paraId="5E0883C9" w14:textId="77777777" w:rsidR="008A4674" w:rsidRDefault="008A4674" w:rsidP="00AE3F27">
            <w:pPr>
              <w:pStyle w:val="CRCoverPage"/>
              <w:spacing w:after="0"/>
              <w:rPr>
                <w:noProof/>
                <w:sz w:val="8"/>
                <w:szCs w:val="8"/>
              </w:rPr>
            </w:pPr>
          </w:p>
        </w:tc>
      </w:tr>
      <w:tr w:rsidR="008A4674" w14:paraId="025E9620" w14:textId="77777777" w:rsidTr="00AE3F27">
        <w:trPr>
          <w:cantSplit/>
        </w:trPr>
        <w:tc>
          <w:tcPr>
            <w:tcW w:w="1843" w:type="dxa"/>
            <w:tcBorders>
              <w:left w:val="single" w:sz="4" w:space="0" w:color="auto"/>
            </w:tcBorders>
          </w:tcPr>
          <w:p w14:paraId="35199B6E" w14:textId="77777777" w:rsidR="008A4674" w:rsidRDefault="008A4674" w:rsidP="00AE3F27">
            <w:pPr>
              <w:pStyle w:val="CRCoverPage"/>
              <w:tabs>
                <w:tab w:val="right" w:pos="1759"/>
              </w:tabs>
              <w:spacing w:after="0"/>
              <w:rPr>
                <w:b/>
                <w:i/>
                <w:noProof/>
              </w:rPr>
            </w:pPr>
            <w:r>
              <w:rPr>
                <w:b/>
                <w:i/>
                <w:noProof/>
              </w:rPr>
              <w:t>Category:</w:t>
            </w:r>
          </w:p>
        </w:tc>
        <w:tc>
          <w:tcPr>
            <w:tcW w:w="851" w:type="dxa"/>
            <w:shd w:val="pct30" w:color="FFFF00" w:fill="auto"/>
          </w:tcPr>
          <w:p w14:paraId="326CA5A0" w14:textId="77777777" w:rsidR="008A4674" w:rsidRDefault="008D22E0" w:rsidP="00AE3F27">
            <w:pPr>
              <w:pStyle w:val="CRCoverPage"/>
              <w:spacing w:after="0"/>
              <w:ind w:left="100" w:right="-609"/>
              <w:rPr>
                <w:b/>
                <w:noProof/>
              </w:rPr>
            </w:pPr>
            <w:r>
              <w:rPr>
                <w:b/>
                <w:noProof/>
              </w:rPr>
              <w:t>F</w:t>
            </w:r>
          </w:p>
        </w:tc>
        <w:tc>
          <w:tcPr>
            <w:tcW w:w="3402" w:type="dxa"/>
            <w:gridSpan w:val="5"/>
            <w:tcBorders>
              <w:left w:val="nil"/>
            </w:tcBorders>
          </w:tcPr>
          <w:p w14:paraId="0D1ABCBA" w14:textId="77777777" w:rsidR="008A4674" w:rsidRDefault="008A4674" w:rsidP="00AE3F27">
            <w:pPr>
              <w:pStyle w:val="CRCoverPage"/>
              <w:spacing w:after="0"/>
              <w:rPr>
                <w:noProof/>
              </w:rPr>
            </w:pPr>
          </w:p>
        </w:tc>
        <w:tc>
          <w:tcPr>
            <w:tcW w:w="1417" w:type="dxa"/>
            <w:gridSpan w:val="3"/>
            <w:tcBorders>
              <w:left w:val="nil"/>
            </w:tcBorders>
          </w:tcPr>
          <w:p w14:paraId="55C6D7A1" w14:textId="77777777" w:rsidR="008A4674" w:rsidRDefault="008A4674" w:rsidP="00AE3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4B0DD6" w14:textId="77777777" w:rsidR="008A4674" w:rsidRDefault="008A4674" w:rsidP="00AE3F27">
            <w:pPr>
              <w:pStyle w:val="CRCoverPage"/>
              <w:spacing w:after="0"/>
              <w:ind w:left="100"/>
              <w:rPr>
                <w:noProof/>
              </w:rPr>
            </w:pPr>
            <w:r w:rsidRPr="00F8540A">
              <w:rPr>
                <w:noProof/>
              </w:rPr>
              <w:t>Rel-18</w:t>
            </w:r>
          </w:p>
        </w:tc>
      </w:tr>
      <w:tr w:rsidR="008A4674" w14:paraId="649159EA" w14:textId="77777777" w:rsidTr="00AE3F27">
        <w:tc>
          <w:tcPr>
            <w:tcW w:w="1843" w:type="dxa"/>
            <w:tcBorders>
              <w:left w:val="single" w:sz="4" w:space="0" w:color="auto"/>
              <w:bottom w:val="single" w:sz="4" w:space="0" w:color="auto"/>
            </w:tcBorders>
          </w:tcPr>
          <w:p w14:paraId="01B1F2C4" w14:textId="77777777" w:rsidR="008A4674" w:rsidRDefault="008A4674" w:rsidP="00AE3F27">
            <w:pPr>
              <w:pStyle w:val="CRCoverPage"/>
              <w:spacing w:after="0"/>
              <w:rPr>
                <w:b/>
                <w:i/>
                <w:noProof/>
              </w:rPr>
            </w:pPr>
          </w:p>
        </w:tc>
        <w:tc>
          <w:tcPr>
            <w:tcW w:w="4677" w:type="dxa"/>
            <w:gridSpan w:val="8"/>
            <w:tcBorders>
              <w:bottom w:val="single" w:sz="4" w:space="0" w:color="auto"/>
            </w:tcBorders>
          </w:tcPr>
          <w:p w14:paraId="22BAF1F8" w14:textId="77777777" w:rsidR="008A4674" w:rsidRDefault="008A4674" w:rsidP="00AE3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w:t>
            </w:r>
            <w:r w:rsidR="00D9349B">
              <w:rPr>
                <w:i/>
                <w:noProof/>
                <w:sz w:val="18"/>
              </w:rPr>
              <w:t xml:space="preserve">ing to a change in an earlier </w:t>
            </w:r>
            <w:r w:rsidR="00D9349B">
              <w:rPr>
                <w:i/>
                <w:noProof/>
                <w:sz w:val="18"/>
              </w:rPr>
              <w:tab/>
            </w:r>
            <w:r w:rsidR="00D9349B">
              <w:rPr>
                <w:i/>
                <w:noProof/>
                <w:sz w:val="18"/>
              </w:rPr>
              <w:tab/>
            </w:r>
            <w:r w:rsidR="00D9349B">
              <w:rPr>
                <w:i/>
                <w:noProof/>
                <w:sz w:val="18"/>
              </w:rPr>
              <w:tab/>
            </w:r>
            <w:r w:rsidR="00D9349B">
              <w:rPr>
                <w:i/>
                <w:noProof/>
                <w:sz w:val="18"/>
              </w:rPr>
              <w:tab/>
            </w:r>
            <w:r w:rsidR="00D9349B">
              <w:rPr>
                <w:i/>
                <w:noProof/>
                <w:sz w:val="18"/>
              </w:rPr>
              <w:tab/>
            </w:r>
            <w:r w:rsidR="00D9349B">
              <w:rPr>
                <w:i/>
                <w:noProof/>
                <w:sz w:val="18"/>
              </w:rPr>
              <w:tab/>
            </w:r>
            <w:r w:rsidR="00D9349B">
              <w:rPr>
                <w:i/>
                <w:noProof/>
                <w:sz w:val="18"/>
              </w:rPr>
              <w:tab/>
            </w:r>
            <w:r w:rsidR="00D9349B">
              <w:rPr>
                <w:i/>
                <w:noProof/>
                <w:sz w:val="18"/>
              </w:rPr>
              <w:tab/>
            </w:r>
            <w:r w:rsidR="00D9349B">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17A5F" w14:textId="77777777" w:rsidR="008A4674" w:rsidRDefault="008A4674" w:rsidP="00AE3F27">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7D208B6A" w14:textId="77777777" w:rsidR="008A4674" w:rsidRPr="007C2097" w:rsidRDefault="008A4674" w:rsidP="00AE3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09A228F6" w14:textId="77777777" w:rsidTr="00AE3F27">
        <w:tc>
          <w:tcPr>
            <w:tcW w:w="1843" w:type="dxa"/>
          </w:tcPr>
          <w:p w14:paraId="37336251" w14:textId="77777777" w:rsidR="008A4674" w:rsidRDefault="008A4674" w:rsidP="00AE3F27">
            <w:pPr>
              <w:pStyle w:val="CRCoverPage"/>
              <w:spacing w:after="0"/>
              <w:rPr>
                <w:b/>
                <w:i/>
                <w:noProof/>
                <w:sz w:val="8"/>
                <w:szCs w:val="8"/>
              </w:rPr>
            </w:pPr>
          </w:p>
        </w:tc>
        <w:tc>
          <w:tcPr>
            <w:tcW w:w="7797" w:type="dxa"/>
            <w:gridSpan w:val="10"/>
          </w:tcPr>
          <w:p w14:paraId="494F7E04" w14:textId="77777777" w:rsidR="008A4674" w:rsidRDefault="008A4674" w:rsidP="00AE3F27">
            <w:pPr>
              <w:pStyle w:val="CRCoverPage"/>
              <w:spacing w:after="0"/>
              <w:rPr>
                <w:noProof/>
                <w:sz w:val="8"/>
                <w:szCs w:val="8"/>
              </w:rPr>
            </w:pPr>
          </w:p>
        </w:tc>
      </w:tr>
      <w:tr w:rsidR="008A4674" w14:paraId="000FC2D5" w14:textId="77777777" w:rsidTr="00AE3F27">
        <w:tc>
          <w:tcPr>
            <w:tcW w:w="2694" w:type="dxa"/>
            <w:gridSpan w:val="2"/>
            <w:tcBorders>
              <w:top w:val="single" w:sz="4" w:space="0" w:color="auto"/>
              <w:left w:val="single" w:sz="4" w:space="0" w:color="auto"/>
            </w:tcBorders>
          </w:tcPr>
          <w:p w14:paraId="2D0A201D" w14:textId="77777777" w:rsidR="008A4674" w:rsidRDefault="008A4674" w:rsidP="00AE3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7EBB98" w14:textId="77777777" w:rsidR="00EF3FE4" w:rsidRDefault="00C26CC8" w:rsidP="00EF3FE4">
            <w:pPr>
              <w:pStyle w:val="CRCoverPage"/>
              <w:numPr>
                <w:ilvl w:val="0"/>
                <w:numId w:val="3"/>
              </w:numPr>
              <w:spacing w:after="0"/>
              <w:ind w:left="482" w:hanging="284"/>
              <w:rPr>
                <w:noProof/>
                <w:lang w:eastAsia="zh-CN"/>
              </w:rPr>
            </w:pPr>
            <w:r>
              <w:rPr>
                <w:noProof/>
                <w:lang w:eastAsia="zh-CN"/>
              </w:rPr>
              <w:t>In clause 5C.1, it has described how the A</w:t>
            </w:r>
            <w:r>
              <w:rPr>
                <w:rFonts w:hint="eastAsia"/>
                <w:noProof/>
                <w:lang w:eastAsia="zh-CN"/>
              </w:rPr>
              <w:t>n</w:t>
            </w:r>
            <w:r>
              <w:rPr>
                <w:noProof/>
                <w:lang w:eastAsia="zh-CN"/>
              </w:rPr>
              <w:t xml:space="preserve">LF with analytics accuracy checking capability is able to determine analytics accuracy information. However, in clause 6.2D.1, </w:t>
            </w:r>
            <w:r w:rsidR="009A0CB5" w:rsidRPr="009A0CB5">
              <w:rPr>
                <w:noProof/>
                <w:lang w:eastAsia="zh-CN"/>
              </w:rPr>
              <w:t xml:space="preserve">what information the AnLF </w:t>
            </w:r>
            <w:r w:rsidR="002701CC">
              <w:rPr>
                <w:noProof/>
                <w:lang w:eastAsia="zh-CN"/>
              </w:rPr>
              <w:t xml:space="preserve">is </w:t>
            </w:r>
            <w:r w:rsidR="002701CC" w:rsidRPr="002701CC">
              <w:rPr>
                <w:noProof/>
                <w:lang w:eastAsia="zh-CN"/>
              </w:rPr>
              <w:t>based on</w:t>
            </w:r>
            <w:r w:rsidR="002701CC">
              <w:rPr>
                <w:noProof/>
                <w:lang w:eastAsia="zh-CN"/>
              </w:rPr>
              <w:t xml:space="preserve"> to </w:t>
            </w:r>
            <w:r w:rsidR="009A0CB5" w:rsidRPr="009A0CB5">
              <w:rPr>
                <w:noProof/>
                <w:lang w:eastAsia="zh-CN"/>
              </w:rPr>
              <w:t>genera</w:t>
            </w:r>
            <w:r w:rsidR="002701CC">
              <w:rPr>
                <w:noProof/>
                <w:lang w:eastAsia="zh-CN"/>
              </w:rPr>
              <w:t>te the accuracy information</w:t>
            </w:r>
            <w:r w:rsidR="009A0CB5">
              <w:rPr>
                <w:noProof/>
                <w:lang w:eastAsia="zh-CN"/>
              </w:rPr>
              <w:t xml:space="preserve"> is</w:t>
            </w:r>
            <w:r w:rsidR="002701CC">
              <w:rPr>
                <w:noProof/>
                <w:lang w:eastAsia="zh-CN"/>
              </w:rPr>
              <w:t xml:space="preserve"> also </w:t>
            </w:r>
            <w:r w:rsidR="009A0CB5">
              <w:rPr>
                <w:noProof/>
                <w:lang w:eastAsia="zh-CN"/>
              </w:rPr>
              <w:t xml:space="preserve">described, which is overlap with the description in clause 5C.1. </w:t>
            </w:r>
          </w:p>
          <w:p w14:paraId="2337265D" w14:textId="77777777" w:rsidR="001E222D" w:rsidRDefault="00C144BA" w:rsidP="001E222D">
            <w:pPr>
              <w:pStyle w:val="CRCoverPage"/>
              <w:numPr>
                <w:ilvl w:val="0"/>
                <w:numId w:val="3"/>
              </w:numPr>
              <w:spacing w:after="0"/>
              <w:ind w:left="482" w:hanging="284"/>
              <w:rPr>
                <w:noProof/>
                <w:lang w:eastAsia="zh-CN"/>
              </w:rPr>
            </w:pPr>
            <w:r>
              <w:rPr>
                <w:noProof/>
                <w:lang w:eastAsia="zh-CN"/>
              </w:rPr>
              <w:t xml:space="preserve">In step 5 in clause 6.2D.2, </w:t>
            </w:r>
            <w:r w:rsidR="007C21CF" w:rsidRPr="007C21CF">
              <w:rPr>
                <w:noProof/>
                <w:lang w:eastAsia="zh-CN"/>
              </w:rPr>
              <w:t>the NWDAF containing AnLF may notify the NWDAF Service consumer with the Stop Analytics Output Consumption indication and the Stop Analytics</w:t>
            </w:r>
            <w:r w:rsidR="007C21CF">
              <w:rPr>
                <w:noProof/>
                <w:lang w:eastAsia="zh-CN"/>
              </w:rPr>
              <w:t xml:space="preserve"> Output Consumption time window when the deviation is greater than the Reporting Threshold</w:t>
            </w:r>
            <w:r w:rsidR="00E8326E">
              <w:rPr>
                <w:noProof/>
                <w:lang w:eastAsia="zh-CN"/>
              </w:rPr>
              <w:t xml:space="preserve">(s) </w:t>
            </w:r>
            <w:r w:rsidR="00E8326E" w:rsidRPr="00E8326E">
              <w:rPr>
                <w:noProof/>
                <w:lang w:eastAsia="zh-CN"/>
              </w:rPr>
              <w:t>(which are locally configured or received in the Subscribe request)</w:t>
            </w:r>
            <w:r w:rsidR="00E8326E">
              <w:rPr>
                <w:noProof/>
                <w:lang w:eastAsia="zh-CN"/>
              </w:rPr>
              <w:t xml:space="preserve">. However, in subscription information in clause 6.1.3, the threshold corresponding with </w:t>
            </w:r>
            <w:r w:rsidR="00E8326E" w:rsidRPr="00E8326E">
              <w:rPr>
                <w:noProof/>
                <w:lang w:eastAsia="zh-CN"/>
              </w:rPr>
              <w:t>Stop Analytics Output Consumption indication</w:t>
            </w:r>
            <w:r w:rsidR="00E8326E">
              <w:rPr>
                <w:noProof/>
                <w:lang w:eastAsia="zh-CN"/>
              </w:rPr>
              <w:t xml:space="preserve"> should be </w:t>
            </w:r>
            <w:r w:rsidR="00E8326E">
              <w:t xml:space="preserve">Analytics Accuracy threshold(s) rather than </w:t>
            </w:r>
            <w:r w:rsidR="00E8326E" w:rsidRPr="00E8326E">
              <w:t>Reporting Threshold(s)</w:t>
            </w:r>
            <w:r w:rsidR="00E8326E">
              <w:t>.</w:t>
            </w:r>
            <w:r w:rsidR="004B7216">
              <w:t xml:space="preserve"> The threshold of providing </w:t>
            </w:r>
            <w:r w:rsidR="004B7216" w:rsidRPr="004B7216">
              <w:t>Stop Analytics Output Consumption indication</w:t>
            </w:r>
            <w:r w:rsidR="004B7216">
              <w:t xml:space="preserve"> needs to align.</w:t>
            </w:r>
          </w:p>
          <w:p w14:paraId="154EE68A" w14:textId="77777777" w:rsidR="001E222D" w:rsidRDefault="004B7216" w:rsidP="001E222D">
            <w:pPr>
              <w:pStyle w:val="CRCoverPage"/>
              <w:numPr>
                <w:ilvl w:val="0"/>
                <w:numId w:val="3"/>
              </w:numPr>
              <w:spacing w:after="0"/>
              <w:ind w:left="482" w:hanging="284"/>
              <w:rPr>
                <w:noProof/>
                <w:lang w:eastAsia="zh-CN"/>
              </w:rPr>
            </w:pPr>
            <w:r>
              <w:t>Based on 6.1.3, when the accuracy value is under the Analytics Accuracy threshold, the NWDAF can provide "Stop Analytics Output Consumption indication", "Updated Analytics" or the analytics accuracy information to th</w:t>
            </w:r>
            <w:r w:rsidR="006E6893">
              <w:t>e analytics consumer(s). In th</w:t>
            </w:r>
            <w:r w:rsidR="006E6893">
              <w:rPr>
                <w:rFonts w:hint="eastAsia"/>
                <w:lang w:eastAsia="zh-CN"/>
              </w:rPr>
              <w:t>is</w:t>
            </w:r>
            <w:r>
              <w:t xml:space="preserve"> case, </w:t>
            </w:r>
            <w:r w:rsidR="00EF3FE4">
              <w:t>t</w:t>
            </w:r>
            <w:r w:rsidR="00EF3FE4" w:rsidRPr="00EF3FE4">
              <w:t>he a</w:t>
            </w:r>
            <w:r w:rsidR="00EF3FE4">
              <w:t>nalytics accuracy information can be</w:t>
            </w:r>
            <w:r w:rsidR="00EF3FE4" w:rsidRPr="00EF3FE4">
              <w:t xml:space="preserve"> provided in a separated notification</w:t>
            </w:r>
            <w:r w:rsidR="00EF3FE4">
              <w:t xml:space="preserve"> no matter the analytics output is generated</w:t>
            </w:r>
            <w:r w:rsidR="00583025">
              <w:t xml:space="preserve"> at the same time</w:t>
            </w:r>
            <w:r w:rsidR="00EF3FE4">
              <w:t>. Thus, step 4c in clause 6.2D.2 needs to add this condition.</w:t>
            </w:r>
          </w:p>
          <w:p w14:paraId="3F88D993" w14:textId="7E3C0D63" w:rsidR="00DB1B6E" w:rsidRDefault="00DB1B6E" w:rsidP="001E222D">
            <w:pPr>
              <w:pStyle w:val="CRCoverPage"/>
              <w:numPr>
                <w:ilvl w:val="0"/>
                <w:numId w:val="3"/>
              </w:numPr>
              <w:spacing w:after="0"/>
              <w:ind w:left="482" w:hanging="284"/>
              <w:rPr>
                <w:noProof/>
                <w:lang w:eastAsia="zh-CN"/>
              </w:rPr>
            </w:pPr>
            <w:r>
              <w:t xml:space="preserve">Change some description of “analytic ID requested” to “the requested analytic ID”, corresponding to </w:t>
            </w:r>
            <w:r w:rsidR="001E222D">
              <w:t>23288 CR1003.</w:t>
            </w:r>
          </w:p>
        </w:tc>
      </w:tr>
      <w:tr w:rsidR="008A4674" w14:paraId="640AEA96" w14:textId="77777777" w:rsidTr="00AE3F27">
        <w:tc>
          <w:tcPr>
            <w:tcW w:w="2694" w:type="dxa"/>
            <w:gridSpan w:val="2"/>
            <w:tcBorders>
              <w:left w:val="single" w:sz="4" w:space="0" w:color="auto"/>
            </w:tcBorders>
          </w:tcPr>
          <w:p w14:paraId="77B22477" w14:textId="77777777" w:rsidR="008A4674" w:rsidRDefault="008A4674" w:rsidP="00AE3F27">
            <w:pPr>
              <w:pStyle w:val="CRCoverPage"/>
              <w:spacing w:after="0"/>
              <w:rPr>
                <w:b/>
                <w:i/>
                <w:noProof/>
                <w:sz w:val="8"/>
                <w:szCs w:val="8"/>
              </w:rPr>
            </w:pPr>
          </w:p>
        </w:tc>
        <w:tc>
          <w:tcPr>
            <w:tcW w:w="6946" w:type="dxa"/>
            <w:gridSpan w:val="9"/>
            <w:tcBorders>
              <w:right w:val="single" w:sz="4" w:space="0" w:color="auto"/>
            </w:tcBorders>
          </w:tcPr>
          <w:p w14:paraId="082DE731" w14:textId="77777777" w:rsidR="008A4674" w:rsidRDefault="008A4674" w:rsidP="00AE3F27">
            <w:pPr>
              <w:pStyle w:val="CRCoverPage"/>
              <w:spacing w:after="0"/>
              <w:rPr>
                <w:noProof/>
                <w:sz w:val="8"/>
                <w:szCs w:val="8"/>
              </w:rPr>
            </w:pPr>
          </w:p>
        </w:tc>
      </w:tr>
      <w:tr w:rsidR="008A4674" w14:paraId="554F5354" w14:textId="77777777" w:rsidTr="00AE3F27">
        <w:tc>
          <w:tcPr>
            <w:tcW w:w="2694" w:type="dxa"/>
            <w:gridSpan w:val="2"/>
            <w:tcBorders>
              <w:left w:val="single" w:sz="4" w:space="0" w:color="auto"/>
            </w:tcBorders>
          </w:tcPr>
          <w:p w14:paraId="11D667A5" w14:textId="77777777" w:rsidR="008A4674" w:rsidRDefault="008A4674" w:rsidP="00AE3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52CEAD" w14:textId="77777777" w:rsidR="008A4674" w:rsidRDefault="009A0CB5" w:rsidP="00C74598">
            <w:pPr>
              <w:pStyle w:val="CRCoverPage"/>
              <w:numPr>
                <w:ilvl w:val="0"/>
                <w:numId w:val="4"/>
              </w:numPr>
              <w:spacing w:after="0"/>
              <w:ind w:left="482" w:hanging="284"/>
            </w:pPr>
            <w:r>
              <w:t>Remove the information on which the A</w:t>
            </w:r>
            <w:r>
              <w:rPr>
                <w:rFonts w:hint="eastAsia"/>
              </w:rPr>
              <w:t>n</w:t>
            </w:r>
            <w:r>
              <w:t>LF based</w:t>
            </w:r>
            <w:r w:rsidR="007057A2">
              <w:t xml:space="preserve"> to generate analytics accuracy information</w:t>
            </w:r>
            <w:r>
              <w:t xml:space="preserve"> in clause 6.2D.1, and unify the</w:t>
            </w:r>
            <w:r w:rsidR="007057A2">
              <w:t xml:space="preserve"> related</w:t>
            </w:r>
            <w:r>
              <w:t xml:space="preserve"> description in 5C.1.</w:t>
            </w:r>
          </w:p>
          <w:p w14:paraId="48EB8AA1" w14:textId="77777777" w:rsidR="001E222D" w:rsidRDefault="00C74598" w:rsidP="001E222D">
            <w:pPr>
              <w:pStyle w:val="CRCoverPage"/>
              <w:numPr>
                <w:ilvl w:val="0"/>
                <w:numId w:val="4"/>
              </w:numPr>
              <w:spacing w:after="0"/>
              <w:ind w:left="482" w:hanging="284"/>
            </w:pPr>
            <w:r>
              <w:t>Align Analytics Accuracy threshold(s) of providing Stop Analytics Output Consumption indication in clause 6.2D.2.</w:t>
            </w:r>
          </w:p>
          <w:p w14:paraId="57B22A90" w14:textId="77777777" w:rsidR="001E222D" w:rsidRDefault="00C74598" w:rsidP="001E222D">
            <w:pPr>
              <w:pStyle w:val="CRCoverPage"/>
              <w:numPr>
                <w:ilvl w:val="0"/>
                <w:numId w:val="4"/>
              </w:numPr>
              <w:spacing w:after="0"/>
              <w:ind w:left="482" w:hanging="284"/>
            </w:pPr>
            <w:r>
              <w:t xml:space="preserve">Supply the condition of providing analytics accuracy information </w:t>
            </w:r>
            <w:r w:rsidRPr="00C74598">
              <w:t>in a separated notification</w:t>
            </w:r>
            <w:r>
              <w:t xml:space="preserve"> in 6.2D.2.</w:t>
            </w:r>
          </w:p>
          <w:p w14:paraId="40BAB21A" w14:textId="4BC8059C" w:rsidR="00780821" w:rsidRDefault="00780821" w:rsidP="001E222D">
            <w:pPr>
              <w:pStyle w:val="CRCoverPage"/>
              <w:numPr>
                <w:ilvl w:val="0"/>
                <w:numId w:val="4"/>
              </w:numPr>
              <w:spacing w:after="0"/>
              <w:ind w:left="482" w:hanging="284"/>
            </w:pPr>
            <w:r>
              <w:lastRenderedPageBreak/>
              <w:t>Change some description of “analytic ID requested” to “the requested analytic ID”</w:t>
            </w:r>
            <w:r w:rsidR="001E222D">
              <w:t>.</w:t>
            </w:r>
          </w:p>
        </w:tc>
      </w:tr>
      <w:tr w:rsidR="008A4674" w14:paraId="77CE869D" w14:textId="77777777" w:rsidTr="00AE3F27">
        <w:tc>
          <w:tcPr>
            <w:tcW w:w="2694" w:type="dxa"/>
            <w:gridSpan w:val="2"/>
            <w:tcBorders>
              <w:left w:val="single" w:sz="4" w:space="0" w:color="auto"/>
            </w:tcBorders>
          </w:tcPr>
          <w:p w14:paraId="5F3CAD15" w14:textId="77777777" w:rsidR="008A4674" w:rsidRDefault="008A4674" w:rsidP="00AE3F27">
            <w:pPr>
              <w:pStyle w:val="CRCoverPage"/>
              <w:spacing w:after="0"/>
              <w:rPr>
                <w:b/>
                <w:i/>
                <w:noProof/>
                <w:sz w:val="8"/>
                <w:szCs w:val="8"/>
              </w:rPr>
            </w:pPr>
          </w:p>
        </w:tc>
        <w:tc>
          <w:tcPr>
            <w:tcW w:w="6946" w:type="dxa"/>
            <w:gridSpan w:val="9"/>
            <w:tcBorders>
              <w:right w:val="single" w:sz="4" w:space="0" w:color="auto"/>
            </w:tcBorders>
          </w:tcPr>
          <w:p w14:paraId="35C8EA3A" w14:textId="77777777" w:rsidR="008A4674" w:rsidRDefault="008A4674" w:rsidP="00AE3F27">
            <w:pPr>
              <w:pStyle w:val="CRCoverPage"/>
              <w:spacing w:after="0"/>
              <w:rPr>
                <w:noProof/>
                <w:sz w:val="8"/>
                <w:szCs w:val="8"/>
              </w:rPr>
            </w:pPr>
          </w:p>
        </w:tc>
      </w:tr>
      <w:tr w:rsidR="008A4674" w14:paraId="065272DD" w14:textId="77777777" w:rsidTr="00AE3F27">
        <w:tc>
          <w:tcPr>
            <w:tcW w:w="2694" w:type="dxa"/>
            <w:gridSpan w:val="2"/>
            <w:tcBorders>
              <w:left w:val="single" w:sz="4" w:space="0" w:color="auto"/>
              <w:bottom w:val="single" w:sz="4" w:space="0" w:color="auto"/>
            </w:tcBorders>
          </w:tcPr>
          <w:p w14:paraId="490F232E" w14:textId="77777777" w:rsidR="008A4674" w:rsidRDefault="008A4674" w:rsidP="00AE3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C57626" w14:textId="65B04976" w:rsidR="008A4674" w:rsidRDefault="009921B6" w:rsidP="00CF2D30">
            <w:pPr>
              <w:pStyle w:val="CRCoverPage"/>
              <w:spacing w:after="0"/>
              <w:ind w:left="100"/>
              <w:rPr>
                <w:noProof/>
                <w:lang w:eastAsia="zh-CN"/>
              </w:rPr>
            </w:pPr>
            <w:r>
              <w:rPr>
                <w:noProof/>
                <w:lang w:eastAsia="zh-CN"/>
              </w:rPr>
              <w:t>O</w:t>
            </w:r>
            <w:r>
              <w:rPr>
                <w:rFonts w:hint="eastAsia"/>
                <w:noProof/>
                <w:lang w:eastAsia="zh-CN"/>
              </w:rPr>
              <w:t>v</w:t>
            </w:r>
            <w:r>
              <w:rPr>
                <w:noProof/>
                <w:lang w:eastAsia="zh-CN"/>
              </w:rPr>
              <w:t>erlap</w:t>
            </w:r>
            <w:r w:rsidR="000F37A7">
              <w:rPr>
                <w:noProof/>
                <w:lang w:eastAsia="zh-CN"/>
              </w:rPr>
              <w:t xml:space="preserve"> description on </w:t>
            </w:r>
            <w:r w:rsidR="00C27200">
              <w:rPr>
                <w:noProof/>
                <w:lang w:eastAsia="zh-CN"/>
              </w:rPr>
              <w:t>how the AnLF generates analytics accuracy information</w:t>
            </w:r>
            <w:r w:rsidR="000F37A7">
              <w:rPr>
                <w:noProof/>
                <w:lang w:eastAsia="zh-CN"/>
              </w:rPr>
              <w:t>.</w:t>
            </w:r>
            <w:r w:rsidR="00CF2D30">
              <w:rPr>
                <w:noProof/>
                <w:lang w:eastAsia="zh-CN"/>
              </w:rPr>
              <w:t xml:space="preserve"> Ambiguity on </w:t>
            </w:r>
            <w:r w:rsidR="00CF2D30" w:rsidRPr="00CF2D30">
              <w:rPr>
                <w:noProof/>
                <w:lang w:eastAsia="zh-CN"/>
              </w:rPr>
              <w:t>Analytics Accuracy threshold</w:t>
            </w:r>
            <w:r w:rsidR="00CF2D30">
              <w:rPr>
                <w:noProof/>
                <w:lang w:eastAsia="zh-CN"/>
              </w:rPr>
              <w:t xml:space="preserve"> and when to provide accuracy information in a separate notification. </w:t>
            </w:r>
            <w:r w:rsidR="00780821">
              <w:rPr>
                <w:noProof/>
                <w:lang w:eastAsia="zh-CN"/>
              </w:rPr>
              <w:t>Inconsistent on “the requested analytic ID”.</w:t>
            </w:r>
          </w:p>
        </w:tc>
      </w:tr>
      <w:tr w:rsidR="008A4674" w14:paraId="3CFBBCC3" w14:textId="77777777" w:rsidTr="00AE3F27">
        <w:tc>
          <w:tcPr>
            <w:tcW w:w="2694" w:type="dxa"/>
            <w:gridSpan w:val="2"/>
          </w:tcPr>
          <w:p w14:paraId="240D40B5" w14:textId="77777777" w:rsidR="008A4674" w:rsidRDefault="008A4674" w:rsidP="00AE3F27">
            <w:pPr>
              <w:pStyle w:val="CRCoverPage"/>
              <w:spacing w:after="0"/>
              <w:rPr>
                <w:b/>
                <w:i/>
                <w:noProof/>
                <w:sz w:val="8"/>
                <w:szCs w:val="8"/>
              </w:rPr>
            </w:pPr>
          </w:p>
        </w:tc>
        <w:tc>
          <w:tcPr>
            <w:tcW w:w="6946" w:type="dxa"/>
            <w:gridSpan w:val="9"/>
          </w:tcPr>
          <w:p w14:paraId="2B7830FA" w14:textId="77777777" w:rsidR="008A4674" w:rsidRDefault="008A4674" w:rsidP="00AE3F27">
            <w:pPr>
              <w:pStyle w:val="CRCoverPage"/>
              <w:spacing w:after="0"/>
              <w:rPr>
                <w:noProof/>
                <w:sz w:val="8"/>
                <w:szCs w:val="8"/>
              </w:rPr>
            </w:pPr>
          </w:p>
        </w:tc>
      </w:tr>
      <w:tr w:rsidR="008A4674" w14:paraId="4166BC5B" w14:textId="77777777" w:rsidTr="00AE3F27">
        <w:tc>
          <w:tcPr>
            <w:tcW w:w="2694" w:type="dxa"/>
            <w:gridSpan w:val="2"/>
            <w:tcBorders>
              <w:top w:val="single" w:sz="4" w:space="0" w:color="auto"/>
              <w:left w:val="single" w:sz="4" w:space="0" w:color="auto"/>
            </w:tcBorders>
          </w:tcPr>
          <w:p w14:paraId="20856BCB" w14:textId="77777777" w:rsidR="008A4674" w:rsidRDefault="008A4674" w:rsidP="00AE3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851440" w14:textId="77777777" w:rsidR="008A4674" w:rsidRDefault="008A4674" w:rsidP="00CF2D30">
            <w:pPr>
              <w:pStyle w:val="CRCoverPage"/>
              <w:spacing w:after="0"/>
              <w:rPr>
                <w:noProof/>
              </w:rPr>
            </w:pPr>
            <w:r>
              <w:rPr>
                <w:noProof/>
              </w:rPr>
              <w:t xml:space="preserve"> </w:t>
            </w:r>
            <w:r w:rsidR="00CF2D30">
              <w:rPr>
                <w:noProof/>
              </w:rPr>
              <w:t>5C.1, 6.2D.1</w:t>
            </w:r>
            <w:r w:rsidR="000C3079">
              <w:rPr>
                <w:noProof/>
              </w:rPr>
              <w:t xml:space="preserve">, </w:t>
            </w:r>
            <w:r w:rsidR="00CF2D30">
              <w:rPr>
                <w:noProof/>
              </w:rPr>
              <w:t>6.2D.2</w:t>
            </w:r>
          </w:p>
        </w:tc>
      </w:tr>
      <w:tr w:rsidR="008A4674" w14:paraId="708820B7" w14:textId="77777777" w:rsidTr="00AE3F27">
        <w:tc>
          <w:tcPr>
            <w:tcW w:w="2694" w:type="dxa"/>
            <w:gridSpan w:val="2"/>
            <w:tcBorders>
              <w:left w:val="single" w:sz="4" w:space="0" w:color="auto"/>
            </w:tcBorders>
          </w:tcPr>
          <w:p w14:paraId="1D54D87C" w14:textId="77777777" w:rsidR="008A4674" w:rsidRDefault="008A4674" w:rsidP="00AE3F27">
            <w:pPr>
              <w:pStyle w:val="CRCoverPage"/>
              <w:spacing w:after="0"/>
              <w:rPr>
                <w:b/>
                <w:i/>
                <w:noProof/>
                <w:sz w:val="8"/>
                <w:szCs w:val="8"/>
              </w:rPr>
            </w:pPr>
          </w:p>
        </w:tc>
        <w:tc>
          <w:tcPr>
            <w:tcW w:w="6946" w:type="dxa"/>
            <w:gridSpan w:val="9"/>
            <w:tcBorders>
              <w:right w:val="single" w:sz="4" w:space="0" w:color="auto"/>
            </w:tcBorders>
          </w:tcPr>
          <w:p w14:paraId="5B01D653" w14:textId="77777777" w:rsidR="008A4674" w:rsidRDefault="008A4674" w:rsidP="00AE3F27">
            <w:pPr>
              <w:pStyle w:val="CRCoverPage"/>
              <w:spacing w:after="0"/>
              <w:rPr>
                <w:noProof/>
                <w:sz w:val="8"/>
                <w:szCs w:val="8"/>
              </w:rPr>
            </w:pPr>
          </w:p>
        </w:tc>
      </w:tr>
      <w:tr w:rsidR="008A4674" w14:paraId="674FE305" w14:textId="77777777" w:rsidTr="00AE3F27">
        <w:tc>
          <w:tcPr>
            <w:tcW w:w="2694" w:type="dxa"/>
            <w:gridSpan w:val="2"/>
            <w:tcBorders>
              <w:left w:val="single" w:sz="4" w:space="0" w:color="auto"/>
            </w:tcBorders>
          </w:tcPr>
          <w:p w14:paraId="315C0245" w14:textId="77777777" w:rsidR="008A4674" w:rsidRDefault="008A4674" w:rsidP="00AE3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FD939" w14:textId="77777777" w:rsidR="008A4674" w:rsidRDefault="008A4674" w:rsidP="00AE3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D367A" w14:textId="77777777" w:rsidR="008A4674" w:rsidRDefault="008A4674" w:rsidP="00AE3F27">
            <w:pPr>
              <w:pStyle w:val="CRCoverPage"/>
              <w:spacing w:after="0"/>
              <w:jc w:val="center"/>
              <w:rPr>
                <w:b/>
                <w:caps/>
                <w:noProof/>
              </w:rPr>
            </w:pPr>
            <w:r>
              <w:rPr>
                <w:b/>
                <w:caps/>
                <w:noProof/>
              </w:rPr>
              <w:t>N</w:t>
            </w:r>
          </w:p>
        </w:tc>
        <w:tc>
          <w:tcPr>
            <w:tcW w:w="2977" w:type="dxa"/>
            <w:gridSpan w:val="4"/>
          </w:tcPr>
          <w:p w14:paraId="14AFA6D6" w14:textId="77777777" w:rsidR="008A4674" w:rsidRDefault="008A4674" w:rsidP="00AE3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A02248" w14:textId="77777777" w:rsidR="008A4674" w:rsidRDefault="008A4674" w:rsidP="00AE3F27">
            <w:pPr>
              <w:pStyle w:val="CRCoverPage"/>
              <w:spacing w:after="0"/>
              <w:ind w:left="99"/>
              <w:rPr>
                <w:noProof/>
              </w:rPr>
            </w:pPr>
          </w:p>
        </w:tc>
      </w:tr>
      <w:tr w:rsidR="008A4674" w14:paraId="46E19FB7" w14:textId="77777777" w:rsidTr="00AE3F27">
        <w:tc>
          <w:tcPr>
            <w:tcW w:w="2694" w:type="dxa"/>
            <w:gridSpan w:val="2"/>
            <w:tcBorders>
              <w:left w:val="single" w:sz="4" w:space="0" w:color="auto"/>
            </w:tcBorders>
          </w:tcPr>
          <w:p w14:paraId="7EC51FDD" w14:textId="77777777" w:rsidR="008A4674" w:rsidRDefault="008A4674" w:rsidP="00AE3F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645473" w14:textId="77777777"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8A0AA" w14:textId="77777777"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14:paraId="7D0847FC" w14:textId="77777777" w:rsidR="008A4674" w:rsidRDefault="008A4674" w:rsidP="00AE3F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BE9186" w14:textId="77777777" w:rsidR="008A4674" w:rsidRDefault="008A4674" w:rsidP="00AE3F27">
            <w:pPr>
              <w:pStyle w:val="CRCoverPage"/>
              <w:spacing w:after="0"/>
              <w:ind w:left="99"/>
              <w:rPr>
                <w:noProof/>
              </w:rPr>
            </w:pPr>
            <w:r>
              <w:rPr>
                <w:noProof/>
              </w:rPr>
              <w:t xml:space="preserve">TS/TR ... CR ... </w:t>
            </w:r>
          </w:p>
        </w:tc>
      </w:tr>
      <w:tr w:rsidR="008A4674" w14:paraId="1ADA50E3" w14:textId="77777777" w:rsidTr="00AE3F27">
        <w:tc>
          <w:tcPr>
            <w:tcW w:w="2694" w:type="dxa"/>
            <w:gridSpan w:val="2"/>
            <w:tcBorders>
              <w:left w:val="single" w:sz="4" w:space="0" w:color="auto"/>
            </w:tcBorders>
          </w:tcPr>
          <w:p w14:paraId="58B907BF" w14:textId="77777777" w:rsidR="008A4674" w:rsidRDefault="008A4674" w:rsidP="00AE3F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B032D" w14:textId="77777777"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5B88E" w14:textId="77777777"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14:paraId="6265E5F1" w14:textId="77777777" w:rsidR="008A4674" w:rsidRDefault="008A4674" w:rsidP="00AE3F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333DE4" w14:textId="77777777" w:rsidR="008A4674" w:rsidRDefault="008A4674" w:rsidP="00AE3F27">
            <w:pPr>
              <w:pStyle w:val="CRCoverPage"/>
              <w:spacing w:after="0"/>
              <w:ind w:left="99"/>
              <w:rPr>
                <w:noProof/>
              </w:rPr>
            </w:pPr>
            <w:r>
              <w:rPr>
                <w:noProof/>
              </w:rPr>
              <w:t xml:space="preserve">TS/TR ... CR ... </w:t>
            </w:r>
          </w:p>
        </w:tc>
      </w:tr>
      <w:tr w:rsidR="008A4674" w14:paraId="4E983930" w14:textId="77777777" w:rsidTr="00AE3F27">
        <w:tc>
          <w:tcPr>
            <w:tcW w:w="2694" w:type="dxa"/>
            <w:gridSpan w:val="2"/>
            <w:tcBorders>
              <w:left w:val="single" w:sz="4" w:space="0" w:color="auto"/>
            </w:tcBorders>
          </w:tcPr>
          <w:p w14:paraId="445DCE16" w14:textId="77777777" w:rsidR="008A4674" w:rsidRDefault="008A4674" w:rsidP="00AE3F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B7EF9E" w14:textId="77777777"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06121" w14:textId="77777777"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14:paraId="164B1BF0" w14:textId="77777777" w:rsidR="008A4674" w:rsidRDefault="008A4674" w:rsidP="00AE3F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7B7DDC" w14:textId="77777777" w:rsidR="008A4674" w:rsidRDefault="008A4674" w:rsidP="00AE3F27">
            <w:pPr>
              <w:pStyle w:val="CRCoverPage"/>
              <w:spacing w:after="0"/>
              <w:ind w:left="99"/>
              <w:rPr>
                <w:noProof/>
              </w:rPr>
            </w:pPr>
            <w:r>
              <w:rPr>
                <w:noProof/>
              </w:rPr>
              <w:t xml:space="preserve">TS/TR ... CR ... </w:t>
            </w:r>
          </w:p>
        </w:tc>
      </w:tr>
      <w:tr w:rsidR="008A4674" w14:paraId="1A852527" w14:textId="77777777" w:rsidTr="00AE3F27">
        <w:tc>
          <w:tcPr>
            <w:tcW w:w="2694" w:type="dxa"/>
            <w:gridSpan w:val="2"/>
            <w:tcBorders>
              <w:left w:val="single" w:sz="4" w:space="0" w:color="auto"/>
            </w:tcBorders>
          </w:tcPr>
          <w:p w14:paraId="40D6BF3A" w14:textId="77777777" w:rsidR="008A4674" w:rsidRDefault="008A4674" w:rsidP="00AE3F27">
            <w:pPr>
              <w:pStyle w:val="CRCoverPage"/>
              <w:spacing w:after="0"/>
              <w:rPr>
                <w:b/>
                <w:i/>
                <w:noProof/>
              </w:rPr>
            </w:pPr>
          </w:p>
        </w:tc>
        <w:tc>
          <w:tcPr>
            <w:tcW w:w="6946" w:type="dxa"/>
            <w:gridSpan w:val="9"/>
            <w:tcBorders>
              <w:right w:val="single" w:sz="4" w:space="0" w:color="auto"/>
            </w:tcBorders>
          </w:tcPr>
          <w:p w14:paraId="0972F747" w14:textId="77777777" w:rsidR="008A4674" w:rsidRDefault="008A4674" w:rsidP="00AE3F27">
            <w:pPr>
              <w:pStyle w:val="CRCoverPage"/>
              <w:spacing w:after="0"/>
              <w:rPr>
                <w:noProof/>
              </w:rPr>
            </w:pPr>
          </w:p>
        </w:tc>
      </w:tr>
      <w:tr w:rsidR="008A4674" w14:paraId="5B0A720B" w14:textId="77777777" w:rsidTr="00AE3F27">
        <w:tc>
          <w:tcPr>
            <w:tcW w:w="2694" w:type="dxa"/>
            <w:gridSpan w:val="2"/>
            <w:tcBorders>
              <w:left w:val="single" w:sz="4" w:space="0" w:color="auto"/>
              <w:bottom w:val="single" w:sz="4" w:space="0" w:color="auto"/>
            </w:tcBorders>
          </w:tcPr>
          <w:p w14:paraId="00EF1227" w14:textId="77777777" w:rsidR="008A4674" w:rsidRDefault="008A4674" w:rsidP="00AE3F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98127F" w14:textId="77777777" w:rsidR="008A4674" w:rsidRDefault="008A4674" w:rsidP="00AE3F27">
            <w:pPr>
              <w:pStyle w:val="CRCoverPage"/>
              <w:spacing w:after="0"/>
              <w:ind w:left="100"/>
              <w:rPr>
                <w:noProof/>
              </w:rPr>
            </w:pPr>
          </w:p>
        </w:tc>
      </w:tr>
      <w:tr w:rsidR="008A4674" w:rsidRPr="008863B9" w14:paraId="5A4BBB11" w14:textId="77777777" w:rsidTr="00AE3F27">
        <w:tc>
          <w:tcPr>
            <w:tcW w:w="2694" w:type="dxa"/>
            <w:gridSpan w:val="2"/>
            <w:tcBorders>
              <w:top w:val="single" w:sz="4" w:space="0" w:color="auto"/>
              <w:bottom w:val="single" w:sz="4" w:space="0" w:color="auto"/>
            </w:tcBorders>
          </w:tcPr>
          <w:p w14:paraId="3AC6088E" w14:textId="77777777" w:rsidR="008A4674" w:rsidRPr="008863B9" w:rsidRDefault="008A4674" w:rsidP="00AE3F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431364" w14:textId="77777777" w:rsidR="008A4674" w:rsidRPr="008863B9" w:rsidRDefault="008A4674" w:rsidP="00AE3F27">
            <w:pPr>
              <w:pStyle w:val="CRCoverPage"/>
              <w:spacing w:after="0"/>
              <w:ind w:left="100"/>
              <w:rPr>
                <w:noProof/>
                <w:sz w:val="8"/>
                <w:szCs w:val="8"/>
              </w:rPr>
            </w:pPr>
          </w:p>
        </w:tc>
      </w:tr>
      <w:tr w:rsidR="008A4674" w14:paraId="5789BFC3" w14:textId="77777777" w:rsidTr="00AE3F27">
        <w:tc>
          <w:tcPr>
            <w:tcW w:w="2694" w:type="dxa"/>
            <w:gridSpan w:val="2"/>
            <w:tcBorders>
              <w:top w:val="single" w:sz="4" w:space="0" w:color="auto"/>
              <w:left w:val="single" w:sz="4" w:space="0" w:color="auto"/>
              <w:bottom w:val="single" w:sz="4" w:space="0" w:color="auto"/>
            </w:tcBorders>
          </w:tcPr>
          <w:p w14:paraId="26546FEA" w14:textId="77777777" w:rsidR="008A4674" w:rsidRDefault="008A4674" w:rsidP="00AE3F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63DB3" w14:textId="77777777" w:rsidR="008A4674" w:rsidRDefault="008A4674" w:rsidP="00AE3F27">
            <w:pPr>
              <w:pStyle w:val="CRCoverPage"/>
              <w:spacing w:after="0"/>
              <w:ind w:left="100"/>
              <w:rPr>
                <w:noProof/>
              </w:rPr>
            </w:pPr>
          </w:p>
        </w:tc>
      </w:tr>
    </w:tbl>
    <w:p w14:paraId="5A8E7D78" w14:textId="77777777" w:rsidR="008A4674" w:rsidRDefault="008A4674" w:rsidP="008A4674">
      <w:pPr>
        <w:pStyle w:val="CRCoverPage"/>
        <w:spacing w:after="0"/>
        <w:rPr>
          <w:noProof/>
          <w:sz w:val="8"/>
          <w:szCs w:val="8"/>
        </w:rPr>
      </w:pPr>
    </w:p>
    <w:p w14:paraId="2770586F" w14:textId="77777777" w:rsidR="008A4674" w:rsidRDefault="008A4674" w:rsidP="008A4674">
      <w:pPr>
        <w:rPr>
          <w:noProof/>
        </w:rPr>
        <w:sectPr w:rsidR="008A4674" w:rsidSect="008F3422">
          <w:headerReference w:type="even" r:id="rId11"/>
          <w:footnotePr>
            <w:numRestart w:val="eachSect"/>
          </w:footnotePr>
          <w:type w:val="continuous"/>
          <w:pgSz w:w="11907" w:h="16840" w:code="9"/>
          <w:pgMar w:top="1418" w:right="1134" w:bottom="1134" w:left="1134" w:header="851" w:footer="340" w:gutter="0"/>
          <w:cols w:space="720"/>
        </w:sectPr>
      </w:pPr>
    </w:p>
    <w:p w14:paraId="1BFD6D1F"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4500D16" w14:textId="77777777" w:rsidR="00457C9F" w:rsidRPr="00457C9F" w:rsidRDefault="00457C9F" w:rsidP="00457C9F">
      <w:pPr>
        <w:keepNext/>
        <w:keepLines/>
        <w:pBdr>
          <w:top w:val="single" w:sz="12" w:space="3" w:color="auto"/>
        </w:pBdr>
        <w:overflowPunct w:val="0"/>
        <w:autoSpaceDE w:val="0"/>
        <w:autoSpaceDN w:val="0"/>
        <w:adjustRightInd w:val="0"/>
        <w:spacing w:before="240"/>
        <w:ind w:left="1134" w:hanging="1134"/>
        <w:outlineLvl w:val="0"/>
        <w:rPr>
          <w:rFonts w:ascii="Arial" w:eastAsia="宋体" w:hAnsi="Arial"/>
          <w:sz w:val="36"/>
          <w:lang w:eastAsia="zh-CN"/>
        </w:rPr>
      </w:pPr>
      <w:bookmarkStart w:id="2" w:name="_Toc145930568"/>
      <w:r w:rsidRPr="00457C9F">
        <w:rPr>
          <w:rFonts w:ascii="Arial" w:eastAsia="宋体" w:hAnsi="Arial"/>
          <w:sz w:val="36"/>
          <w:lang w:eastAsia="zh-CN"/>
        </w:rPr>
        <w:t>5C</w:t>
      </w:r>
      <w:r w:rsidRPr="00457C9F">
        <w:rPr>
          <w:rFonts w:ascii="Arial" w:eastAsia="宋体" w:hAnsi="Arial"/>
          <w:sz w:val="36"/>
          <w:lang w:eastAsia="zh-CN"/>
        </w:rPr>
        <w:tab/>
        <w:t>Analytics/ML Model Accuracy Monitoring Functional Description</w:t>
      </w:r>
      <w:bookmarkEnd w:id="2"/>
    </w:p>
    <w:p w14:paraId="6E12E220" w14:textId="77777777" w:rsidR="00457C9F" w:rsidRPr="00457C9F" w:rsidRDefault="00457C9F" w:rsidP="00457C9F">
      <w:pPr>
        <w:keepNext/>
        <w:keepLines/>
        <w:overflowPunct w:val="0"/>
        <w:autoSpaceDE w:val="0"/>
        <w:autoSpaceDN w:val="0"/>
        <w:adjustRightInd w:val="0"/>
        <w:spacing w:before="180"/>
        <w:ind w:left="1134" w:hanging="1134"/>
        <w:outlineLvl w:val="1"/>
        <w:rPr>
          <w:rFonts w:ascii="Arial" w:eastAsia="宋体" w:hAnsi="Arial"/>
          <w:sz w:val="32"/>
          <w:lang w:eastAsia="zh-CN"/>
        </w:rPr>
      </w:pPr>
      <w:bookmarkStart w:id="3" w:name="_CR5C_1"/>
      <w:bookmarkStart w:id="4" w:name="_Toc145930569"/>
      <w:bookmarkEnd w:id="3"/>
      <w:r w:rsidRPr="00457C9F">
        <w:rPr>
          <w:rFonts w:ascii="Arial" w:eastAsia="宋体" w:hAnsi="Arial"/>
          <w:sz w:val="32"/>
          <w:lang w:eastAsia="zh-CN"/>
        </w:rPr>
        <w:t>5C.1</w:t>
      </w:r>
      <w:r w:rsidRPr="00457C9F">
        <w:rPr>
          <w:rFonts w:ascii="Arial" w:eastAsia="宋体" w:hAnsi="Arial"/>
          <w:sz w:val="32"/>
          <w:lang w:eastAsia="zh-CN"/>
        </w:rPr>
        <w:tab/>
        <w:t>General</w:t>
      </w:r>
      <w:bookmarkEnd w:id="4"/>
    </w:p>
    <w:p w14:paraId="6579DD5C" w14:textId="77777777" w:rsidR="00457C9F" w:rsidRPr="00457C9F" w:rsidRDefault="00457C9F" w:rsidP="00457C9F">
      <w:pPr>
        <w:overflowPunct w:val="0"/>
        <w:autoSpaceDE w:val="0"/>
        <w:autoSpaceDN w:val="0"/>
        <w:adjustRightInd w:val="0"/>
        <w:rPr>
          <w:rFonts w:eastAsia="等线"/>
          <w:lang w:eastAsia="zh-CN"/>
        </w:rPr>
      </w:pPr>
      <w:r w:rsidRPr="00457C9F">
        <w:rPr>
          <w:rFonts w:eastAsia="等线"/>
          <w:lang w:eastAsia="zh-CN"/>
        </w:rPr>
        <w:t>A NWDAF has the accuracy checking capability of Analytics and/or ML Model, where the NWDAF may provide the accuracy information to consumers when requested or use it for its internal processes.</w:t>
      </w:r>
    </w:p>
    <w:p w14:paraId="0F2DF674" w14:textId="77777777" w:rsidR="00457C9F" w:rsidRPr="00457C9F" w:rsidRDefault="00457C9F" w:rsidP="00457C9F">
      <w:pPr>
        <w:overflowPunct w:val="0"/>
        <w:autoSpaceDE w:val="0"/>
        <w:autoSpaceDN w:val="0"/>
        <w:adjustRightInd w:val="0"/>
        <w:rPr>
          <w:rFonts w:eastAsia="等线"/>
          <w:lang w:eastAsia="zh-CN"/>
        </w:rPr>
      </w:pPr>
      <w:r w:rsidRPr="00457C9F">
        <w:rPr>
          <w:rFonts w:eastAsia="等线"/>
          <w:lang w:eastAsia="zh-CN"/>
        </w:rPr>
        <w:t>Input data is collected from Data Producer NF when there is a request for inference/prediction per analytics ID in NWDAF for specific time period in future while ground truth data are collected from Data Producer NF corresponding to analytic ID requested at the time which the prediction refers to.</w:t>
      </w:r>
    </w:p>
    <w:p w14:paraId="7154866C" w14:textId="77777777" w:rsidR="00457C9F" w:rsidRPr="00457C9F" w:rsidRDefault="00457C9F" w:rsidP="00457C9F">
      <w:pPr>
        <w:overflowPunct w:val="0"/>
        <w:autoSpaceDE w:val="0"/>
        <w:autoSpaceDN w:val="0"/>
        <w:adjustRightInd w:val="0"/>
        <w:rPr>
          <w:rFonts w:eastAsia="等线"/>
          <w:lang w:eastAsia="zh-CN"/>
        </w:rPr>
      </w:pPr>
      <w:r w:rsidRPr="00457C9F">
        <w:rPr>
          <w:rFonts w:eastAsia="等线"/>
          <w:lang w:eastAsia="zh-CN"/>
        </w:rPr>
        <w:t>The ground truth data is the actual measured data observed at the time which the prediction refers to.</w:t>
      </w:r>
    </w:p>
    <w:p w14:paraId="52B5C59C" w14:textId="77777777" w:rsidR="00457C9F" w:rsidRPr="00457C9F" w:rsidRDefault="00457C9F" w:rsidP="00457C9F">
      <w:pPr>
        <w:keepLines/>
        <w:overflowPunct w:val="0"/>
        <w:autoSpaceDE w:val="0"/>
        <w:autoSpaceDN w:val="0"/>
        <w:adjustRightInd w:val="0"/>
        <w:ind w:left="1135" w:hanging="851"/>
        <w:rPr>
          <w:rFonts w:eastAsia="等线"/>
          <w:lang w:eastAsia="zh-CN"/>
        </w:rPr>
      </w:pPr>
      <w:r w:rsidRPr="00457C9F">
        <w:rPr>
          <w:rFonts w:eastAsia="等线"/>
          <w:lang w:eastAsia="zh-CN"/>
        </w:rPr>
        <w:t>NOTE 1:</w:t>
      </w:r>
      <w:r w:rsidRPr="00457C9F">
        <w:rPr>
          <w:rFonts w:eastAsia="等线"/>
          <w:lang w:eastAsia="zh-CN"/>
        </w:rPr>
        <w:tab/>
        <w:t>The ground truth data can be impacted when Analytics Feedback Information shows there is action triggered by the analytics output in the consumer.</w:t>
      </w:r>
    </w:p>
    <w:p w14:paraId="226ACC90" w14:textId="77777777" w:rsidR="00457C9F" w:rsidRPr="00457C9F" w:rsidRDefault="00457C9F" w:rsidP="00457C9F">
      <w:pPr>
        <w:overflowPunct w:val="0"/>
        <w:autoSpaceDE w:val="0"/>
        <w:autoSpaceDN w:val="0"/>
        <w:adjustRightInd w:val="0"/>
        <w:rPr>
          <w:rFonts w:eastAsia="等线"/>
          <w:lang w:eastAsia="zh-CN"/>
        </w:rPr>
      </w:pPr>
      <w:r w:rsidRPr="00457C9F">
        <w:rPr>
          <w:rFonts w:eastAsia="等线"/>
          <w:lang w:eastAsia="zh-CN"/>
        </w:rPr>
        <w:t>Analytics/ML Model Accuracy Monitoring is to be achieved by comparing the predictions using the current trained ML model and its corresponding ground truth data i.e. the corresponding true observed events.</w:t>
      </w:r>
    </w:p>
    <w:p w14:paraId="76367073" w14:textId="77777777" w:rsidR="00457C9F" w:rsidRPr="00457C9F" w:rsidRDefault="00457C9F" w:rsidP="00457C9F">
      <w:pPr>
        <w:overflowPunct w:val="0"/>
        <w:autoSpaceDE w:val="0"/>
        <w:autoSpaceDN w:val="0"/>
        <w:adjustRightInd w:val="0"/>
        <w:rPr>
          <w:rFonts w:eastAsia="等线"/>
          <w:lang w:eastAsia="zh-CN"/>
        </w:rPr>
      </w:pPr>
      <w:r w:rsidRPr="00457C9F">
        <w:rPr>
          <w:rFonts w:eastAsia="等线"/>
          <w:lang w:eastAsia="zh-CN"/>
        </w:rPr>
        <w:t>Analytics/ML Model Accuracy information is to represent general performance measurements for analytics and ML Model respectively, which are composed of the number of correct predictions out of all predictions and the corresponding number of samples.</w:t>
      </w:r>
    </w:p>
    <w:p w14:paraId="2184D833" w14:textId="77777777" w:rsidR="00457C9F" w:rsidRPr="00457C9F" w:rsidRDefault="00457C9F" w:rsidP="00457C9F">
      <w:pPr>
        <w:keepLines/>
        <w:overflowPunct w:val="0"/>
        <w:autoSpaceDE w:val="0"/>
        <w:autoSpaceDN w:val="0"/>
        <w:adjustRightInd w:val="0"/>
        <w:ind w:left="1135" w:hanging="851"/>
        <w:rPr>
          <w:rFonts w:eastAsia="等线"/>
          <w:lang w:eastAsia="zh-CN"/>
        </w:rPr>
      </w:pPr>
      <w:r w:rsidRPr="00457C9F">
        <w:rPr>
          <w:rFonts w:eastAsia="等线"/>
          <w:lang w:eastAsia="zh-CN"/>
        </w:rPr>
        <w:t>NOTE 2:</w:t>
      </w:r>
      <w:r w:rsidRPr="00457C9F">
        <w:rPr>
          <w:rFonts w:eastAsia="等线"/>
          <w:lang w:eastAsia="zh-CN"/>
        </w:rPr>
        <w:tab/>
        <w:t>How MTLF/AnLF determines whether the prediction is correct one is up to implementation.</w:t>
      </w:r>
    </w:p>
    <w:p w14:paraId="0066F014" w14:textId="77777777" w:rsidR="00457C9F" w:rsidRPr="00457C9F" w:rsidRDefault="00457C9F" w:rsidP="00457C9F">
      <w:pPr>
        <w:overflowPunct w:val="0"/>
        <w:autoSpaceDE w:val="0"/>
        <w:autoSpaceDN w:val="0"/>
        <w:adjustRightInd w:val="0"/>
        <w:rPr>
          <w:rFonts w:eastAsia="等线"/>
          <w:lang w:eastAsia="zh-CN"/>
        </w:rPr>
      </w:pPr>
      <w:r w:rsidRPr="00457C9F">
        <w:rPr>
          <w:rFonts w:eastAsia="等线"/>
          <w:lang w:eastAsia="zh-CN"/>
        </w:rPr>
        <w:t>The NWDAF (containing AnLF/MTLF) with accuracy checking capability decides to initiate analytics accuracy monitoring based on:</w:t>
      </w:r>
    </w:p>
    <w:p w14:paraId="0814D0B0" w14:textId="77777777" w:rsidR="00457C9F" w:rsidRPr="00457C9F" w:rsidRDefault="00457C9F" w:rsidP="00457C9F">
      <w:pPr>
        <w:overflowPunct w:val="0"/>
        <w:autoSpaceDE w:val="0"/>
        <w:autoSpaceDN w:val="0"/>
        <w:adjustRightInd w:val="0"/>
        <w:ind w:left="568" w:hanging="284"/>
        <w:rPr>
          <w:rFonts w:eastAsia="等线"/>
          <w:lang w:eastAsia="zh-CN"/>
        </w:rPr>
      </w:pPr>
      <w:r w:rsidRPr="00457C9F">
        <w:rPr>
          <w:rFonts w:eastAsia="等线"/>
          <w:lang w:eastAsia="zh-CN"/>
        </w:rPr>
        <w:t>-</w:t>
      </w:r>
      <w:r w:rsidRPr="00457C9F">
        <w:rPr>
          <w:rFonts w:eastAsia="等线"/>
          <w:lang w:eastAsia="zh-CN"/>
        </w:rPr>
        <w:tab/>
        <w:t>A request from an analytics accuracy consumer. The analytics accuracy consumer may be an NWDAF containing AnLF, NWDAF containing MTLF or an analytics consumer NF.</w:t>
      </w:r>
    </w:p>
    <w:p w14:paraId="2196A3DE" w14:textId="77777777" w:rsidR="00457C9F" w:rsidRPr="00457C9F" w:rsidRDefault="00457C9F" w:rsidP="00457C9F">
      <w:pPr>
        <w:overflowPunct w:val="0"/>
        <w:autoSpaceDE w:val="0"/>
        <w:autoSpaceDN w:val="0"/>
        <w:adjustRightInd w:val="0"/>
        <w:ind w:left="568" w:hanging="284"/>
        <w:rPr>
          <w:rFonts w:eastAsia="等线"/>
          <w:lang w:eastAsia="zh-CN"/>
        </w:rPr>
      </w:pPr>
      <w:r w:rsidRPr="00457C9F">
        <w:rPr>
          <w:rFonts w:eastAsia="等线"/>
          <w:lang w:eastAsia="zh-CN"/>
        </w:rPr>
        <w:t>-</w:t>
      </w:r>
      <w:r w:rsidRPr="00457C9F">
        <w:rPr>
          <w:rFonts w:eastAsia="等线"/>
          <w:lang w:eastAsia="zh-CN"/>
        </w:rPr>
        <w:tab/>
        <w:t>Analytics Feedback Information which may be provided by an Analytics Consumer NF.</w:t>
      </w:r>
    </w:p>
    <w:p w14:paraId="2B1938C8" w14:textId="77777777" w:rsidR="00457C9F" w:rsidRPr="00457C9F" w:rsidRDefault="00457C9F" w:rsidP="00457C9F">
      <w:pPr>
        <w:overflowPunct w:val="0"/>
        <w:autoSpaceDE w:val="0"/>
        <w:autoSpaceDN w:val="0"/>
        <w:adjustRightInd w:val="0"/>
        <w:rPr>
          <w:rFonts w:eastAsia="等线"/>
          <w:lang w:eastAsia="zh-CN"/>
        </w:rPr>
      </w:pPr>
      <w:r w:rsidRPr="00457C9F">
        <w:rPr>
          <w:rFonts w:eastAsia="等线"/>
          <w:lang w:eastAsia="zh-CN"/>
        </w:rPr>
        <w:t>The AnLF with analytics accuracy checking capability 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AnLF with analytics accuracy checking capability is as defined in clause 6.2D.1 is able to determine analytics accuracy information based on e.g.:</w:t>
      </w:r>
    </w:p>
    <w:p w14:paraId="01A423A5" w14:textId="77777777" w:rsidR="00457C9F" w:rsidDel="00A47AE7" w:rsidRDefault="00457C9F" w:rsidP="00457C9F">
      <w:pPr>
        <w:overflowPunct w:val="0"/>
        <w:autoSpaceDE w:val="0"/>
        <w:autoSpaceDN w:val="0"/>
        <w:adjustRightInd w:val="0"/>
        <w:ind w:left="568" w:hanging="284"/>
        <w:rPr>
          <w:del w:id="5" w:author="China Telecom" w:date="2023-09-26T16:12:00Z"/>
          <w:rFonts w:eastAsia="等线"/>
          <w:lang w:eastAsia="zh-CN"/>
        </w:rPr>
      </w:pPr>
      <w:del w:id="6" w:author="China Telecom" w:date="2023-09-26T16:12:00Z">
        <w:r w:rsidRPr="00457C9F" w:rsidDel="00A47AE7">
          <w:rPr>
            <w:rFonts w:eastAsia="等线"/>
            <w:lang w:eastAsia="zh-CN"/>
          </w:rPr>
          <w:delText>-</w:delText>
        </w:r>
        <w:r w:rsidRPr="00457C9F" w:rsidDel="00A47AE7">
          <w:rPr>
            <w:rFonts w:eastAsia="等线"/>
            <w:lang w:eastAsia="zh-CN"/>
          </w:rPr>
          <w:tab/>
          <w:delText>Comparing predictions generated based on a ML model and its corresponding ground truth data</w:delText>
        </w:r>
      </w:del>
    </w:p>
    <w:p w14:paraId="10F817A5" w14:textId="77777777" w:rsidR="00A47AE7" w:rsidRPr="00A47AE7" w:rsidRDefault="00A47AE7" w:rsidP="00A47AE7">
      <w:pPr>
        <w:overflowPunct w:val="0"/>
        <w:autoSpaceDE w:val="0"/>
        <w:autoSpaceDN w:val="0"/>
        <w:adjustRightInd w:val="0"/>
        <w:ind w:left="568" w:hanging="284"/>
        <w:rPr>
          <w:ins w:id="7" w:author="China Telecom" w:date="2023-09-26T16:13:00Z"/>
          <w:rFonts w:eastAsia="等线"/>
          <w:lang w:eastAsia="zh-CN"/>
        </w:rPr>
      </w:pPr>
      <w:ins w:id="8" w:author="China Telecom" w:date="2023-09-26T16:13:00Z">
        <w:r w:rsidRPr="00A47AE7">
          <w:rPr>
            <w:rFonts w:eastAsia="等线"/>
            <w:lang w:eastAsia="zh-CN"/>
          </w:rPr>
          <w:t>-</w:t>
        </w:r>
        <w:r w:rsidRPr="00A47AE7">
          <w:rPr>
            <w:rFonts w:eastAsia="等线"/>
            <w:lang w:eastAsia="zh-CN"/>
          </w:rPr>
          <w:tab/>
          <w:t xml:space="preserve">Comparing predictions and its corresponding ground truth data, which are collected corresponding to </w:t>
        </w:r>
      </w:ins>
      <w:ins w:id="9" w:author="China Telecom-r01" w:date="2023-11-14T19:07:00Z">
        <w:r w:rsidR="006D106E" w:rsidRPr="001E222D">
          <w:rPr>
            <w:rFonts w:eastAsia="等线"/>
            <w:lang w:eastAsia="zh-CN"/>
          </w:rPr>
          <w:t xml:space="preserve">the </w:t>
        </w:r>
      </w:ins>
      <w:ins w:id="10" w:author="China Telecom-r01" w:date="2023-11-14T19:06:00Z">
        <w:r w:rsidR="006D106E" w:rsidRPr="001E222D">
          <w:rPr>
            <w:rFonts w:eastAsia="等线"/>
            <w:lang w:eastAsia="zh-CN"/>
          </w:rPr>
          <w:t>requested</w:t>
        </w:r>
        <w:r w:rsidR="006D106E" w:rsidRPr="00A47AE7">
          <w:rPr>
            <w:rFonts w:eastAsia="等线"/>
            <w:lang w:eastAsia="zh-CN"/>
          </w:rPr>
          <w:t xml:space="preserve"> </w:t>
        </w:r>
      </w:ins>
      <w:ins w:id="11" w:author="China Telecom" w:date="2023-09-26T16:13:00Z">
        <w:r w:rsidRPr="00A47AE7">
          <w:rPr>
            <w:rFonts w:eastAsia="等线"/>
            <w:lang w:eastAsia="zh-CN"/>
          </w:rPr>
          <w:t xml:space="preserve">analytic ID </w:t>
        </w:r>
        <w:del w:id="12" w:author="China Telecom-r01" w:date="2023-11-14T19:06:00Z">
          <w:r w:rsidRPr="00A47AE7" w:rsidDel="006D106E">
            <w:rPr>
              <w:rFonts w:eastAsia="等线"/>
              <w:lang w:eastAsia="zh-CN"/>
            </w:rPr>
            <w:delText xml:space="preserve">requested </w:delText>
          </w:r>
        </w:del>
        <w:r w:rsidRPr="00A47AE7">
          <w:rPr>
            <w:rFonts w:eastAsia="等线"/>
            <w:lang w:eastAsia="zh-CN"/>
          </w:rPr>
          <w:t>at the time which the prediction refers to.</w:t>
        </w:r>
      </w:ins>
    </w:p>
    <w:p w14:paraId="18AFD499" w14:textId="77777777" w:rsidR="00A47AE7" w:rsidRPr="00A47AE7" w:rsidRDefault="00A47AE7" w:rsidP="00A47AE7">
      <w:pPr>
        <w:keepLines/>
        <w:overflowPunct w:val="0"/>
        <w:autoSpaceDE w:val="0"/>
        <w:autoSpaceDN w:val="0"/>
        <w:adjustRightInd w:val="0"/>
        <w:ind w:left="1135" w:hanging="851"/>
        <w:rPr>
          <w:ins w:id="13" w:author="China Telecom" w:date="2023-09-26T16:13:00Z"/>
          <w:rFonts w:eastAsia="等线"/>
          <w:lang w:eastAsia="zh-CN"/>
        </w:rPr>
      </w:pPr>
      <w:ins w:id="14" w:author="China Telecom" w:date="2023-09-26T16:13:00Z">
        <w:r>
          <w:rPr>
            <w:rFonts w:eastAsia="等线"/>
            <w:lang w:eastAsia="zh-CN"/>
          </w:rPr>
          <w:t>NOTE 3</w:t>
        </w:r>
        <w:r w:rsidRPr="00A47AE7">
          <w:rPr>
            <w:rFonts w:eastAsia="等线"/>
            <w:lang w:eastAsia="zh-CN"/>
          </w:rPr>
          <w:t>:</w:t>
        </w:r>
        <w:r w:rsidRPr="00A47AE7">
          <w:rPr>
            <w:rFonts w:eastAsia="等线"/>
            <w:lang w:eastAsia="zh-CN"/>
          </w:rPr>
          <w:tab/>
          <w:t>The ground truth data and the corresponding prediction is to be defined per Analytics ID.</w:t>
        </w:r>
      </w:ins>
    </w:p>
    <w:p w14:paraId="2C7BA908" w14:textId="77777777" w:rsidR="00A47AE7" w:rsidRPr="00A47AE7" w:rsidRDefault="00A47AE7" w:rsidP="00A47AE7">
      <w:pPr>
        <w:overflowPunct w:val="0"/>
        <w:autoSpaceDE w:val="0"/>
        <w:autoSpaceDN w:val="0"/>
        <w:adjustRightInd w:val="0"/>
        <w:ind w:left="568" w:hanging="284"/>
        <w:rPr>
          <w:ins w:id="15" w:author="China Telecom" w:date="2023-09-26T16:13:00Z"/>
          <w:rFonts w:eastAsia="等线"/>
          <w:lang w:eastAsia="zh-CN"/>
        </w:rPr>
      </w:pPr>
      <w:ins w:id="16" w:author="China Telecom" w:date="2023-09-26T16:13:00Z">
        <w:r w:rsidRPr="00A47AE7">
          <w:rPr>
            <w:rFonts w:eastAsia="等线"/>
            <w:lang w:eastAsia="zh-CN"/>
          </w:rPr>
          <w:t>-</w:t>
        </w:r>
        <w:r w:rsidRPr="00A47AE7">
          <w:rPr>
            <w:rFonts w:eastAsia="等线"/>
            <w:lang w:eastAsia="zh-CN"/>
          </w:rPr>
          <w:tab/>
          <w:t>Comparing changes in internal configuration for the analytics ID generation (e.g. data collection parameters, change in data distribution from a Data Source).</w:t>
        </w:r>
      </w:ins>
    </w:p>
    <w:p w14:paraId="1F105B45" w14:textId="77777777" w:rsidR="00A47AE7" w:rsidRPr="00A47AE7" w:rsidRDefault="00A47AE7" w:rsidP="00A47AE7">
      <w:pPr>
        <w:overflowPunct w:val="0"/>
        <w:autoSpaceDE w:val="0"/>
        <w:autoSpaceDN w:val="0"/>
        <w:adjustRightInd w:val="0"/>
        <w:ind w:left="568" w:hanging="284"/>
        <w:rPr>
          <w:ins w:id="17" w:author="China Telecom" w:date="2023-09-26T16:13:00Z"/>
          <w:rFonts w:eastAsia="等线"/>
          <w:lang w:eastAsia="zh-CN"/>
        </w:rPr>
      </w:pPr>
      <w:ins w:id="18" w:author="China Telecom" w:date="2023-09-26T16:13:00Z">
        <w:r w:rsidRPr="00A47AE7">
          <w:rPr>
            <w:rFonts w:eastAsia="等线"/>
            <w:lang w:eastAsia="zh-CN"/>
          </w:rPr>
          <w:t>-</w:t>
        </w:r>
        <w:r w:rsidRPr="00A47AE7">
          <w:rPr>
            <w:rFonts w:eastAsia="等线"/>
            <w:lang w:eastAsia="zh-CN"/>
          </w:rPr>
          <w:tab/>
          <w:t>Previous existent records of analytics accuracy information.</w:t>
        </w:r>
      </w:ins>
    </w:p>
    <w:p w14:paraId="518A24DB" w14:textId="77777777" w:rsidR="00A47AE7" w:rsidRPr="00A47AE7" w:rsidRDefault="00A47AE7" w:rsidP="00A47AE7">
      <w:pPr>
        <w:overflowPunct w:val="0"/>
        <w:autoSpaceDE w:val="0"/>
        <w:autoSpaceDN w:val="0"/>
        <w:adjustRightInd w:val="0"/>
        <w:ind w:left="568" w:hanging="284"/>
        <w:rPr>
          <w:ins w:id="19" w:author="China Telecom" w:date="2023-09-26T16:13:00Z"/>
          <w:rFonts w:eastAsia="等线"/>
          <w:lang w:eastAsia="zh-CN"/>
        </w:rPr>
      </w:pPr>
      <w:ins w:id="20" w:author="China Telecom" w:date="2023-09-26T16:13:00Z">
        <w:r w:rsidRPr="00A47AE7">
          <w:rPr>
            <w:rFonts w:eastAsia="等线"/>
            <w:lang w:eastAsia="zh-CN"/>
          </w:rPr>
          <w:t>-</w:t>
        </w:r>
        <w:r w:rsidRPr="00A47AE7">
          <w:rPr>
            <w:rFonts w:eastAsia="等线"/>
            <w:lang w:eastAsia="zh-CN"/>
          </w:rPr>
          <w:tab/>
          <w:t>Accuracy feedback information provided by NF consumer.</w:t>
        </w:r>
      </w:ins>
    </w:p>
    <w:p w14:paraId="3BB4C7A4" w14:textId="77777777" w:rsidR="00457C9F" w:rsidRPr="00457C9F" w:rsidRDefault="00457C9F" w:rsidP="00457C9F">
      <w:pPr>
        <w:overflowPunct w:val="0"/>
        <w:autoSpaceDE w:val="0"/>
        <w:autoSpaceDN w:val="0"/>
        <w:adjustRightInd w:val="0"/>
        <w:ind w:left="568" w:hanging="284"/>
        <w:rPr>
          <w:rFonts w:eastAsia="等线"/>
          <w:lang w:eastAsia="zh-CN"/>
        </w:rPr>
      </w:pPr>
      <w:r w:rsidRPr="00457C9F">
        <w:rPr>
          <w:rFonts w:eastAsia="等线"/>
          <w:lang w:eastAsia="zh-CN"/>
        </w:rPr>
        <w:t>-</w:t>
      </w:r>
      <w:r w:rsidRPr="00457C9F">
        <w:rPr>
          <w:rFonts w:eastAsia="等线"/>
          <w:lang w:eastAsia="zh-CN"/>
        </w:rPr>
        <w:tab/>
        <w:t>Determining analytics accuracy by comparing analytics accuracy using multiple ML models</w:t>
      </w:r>
    </w:p>
    <w:p w14:paraId="215BAF81" w14:textId="77777777" w:rsidR="00457C9F" w:rsidRPr="00457C9F" w:rsidRDefault="00457C9F" w:rsidP="00457C9F">
      <w:pPr>
        <w:overflowPunct w:val="0"/>
        <w:autoSpaceDE w:val="0"/>
        <w:autoSpaceDN w:val="0"/>
        <w:adjustRightInd w:val="0"/>
        <w:rPr>
          <w:rFonts w:eastAsia="等线"/>
          <w:lang w:eastAsia="zh-CN"/>
        </w:rPr>
      </w:pPr>
      <w:r w:rsidRPr="00457C9F">
        <w:rPr>
          <w:rFonts w:eastAsia="等线"/>
          <w:lang w:eastAsia="zh-CN"/>
        </w:rPr>
        <w:t>The MTLF with ML Model accuracy checking capability as defined in clause 6.2E is able to determine ML Model degradation based on e.g.:</w:t>
      </w:r>
    </w:p>
    <w:p w14:paraId="5568A1EF" w14:textId="77777777" w:rsidR="00457C9F" w:rsidRPr="00457C9F" w:rsidRDefault="00457C9F" w:rsidP="00457C9F">
      <w:pPr>
        <w:overflowPunct w:val="0"/>
        <w:autoSpaceDE w:val="0"/>
        <w:autoSpaceDN w:val="0"/>
        <w:adjustRightInd w:val="0"/>
        <w:ind w:left="568" w:hanging="284"/>
        <w:rPr>
          <w:rFonts w:eastAsia="等线"/>
          <w:lang w:eastAsia="zh-CN"/>
        </w:rPr>
      </w:pPr>
      <w:r w:rsidRPr="00457C9F">
        <w:rPr>
          <w:rFonts w:eastAsia="等线"/>
          <w:lang w:eastAsia="zh-CN"/>
        </w:rPr>
        <w:lastRenderedPageBreak/>
        <w:t>-</w:t>
      </w:r>
      <w:r w:rsidRPr="00457C9F">
        <w:rPr>
          <w:rFonts w:eastAsia="等线"/>
          <w:lang w:eastAsia="zh-CN"/>
        </w:rPr>
        <w:tab/>
        <w:t>comparing/evaluating the data: including input data, analytics output and the ground truth data either collected from various data source NFs, DCCF, AnLF, ADRF or configured by OAM;</w:t>
      </w:r>
    </w:p>
    <w:p w14:paraId="2A191EE6" w14:textId="77777777" w:rsidR="00457C9F" w:rsidRPr="00457C9F" w:rsidRDefault="00457C9F" w:rsidP="00457C9F">
      <w:pPr>
        <w:overflowPunct w:val="0"/>
        <w:autoSpaceDE w:val="0"/>
        <w:autoSpaceDN w:val="0"/>
        <w:adjustRightInd w:val="0"/>
        <w:ind w:left="568" w:hanging="284"/>
        <w:rPr>
          <w:rFonts w:eastAsia="等线"/>
          <w:lang w:eastAsia="zh-CN"/>
        </w:rPr>
      </w:pPr>
      <w:r w:rsidRPr="00457C9F">
        <w:rPr>
          <w:rFonts w:eastAsia="等线"/>
          <w:lang w:eastAsia="zh-CN"/>
        </w:rPr>
        <w:t>-</w:t>
      </w:r>
      <w:r w:rsidRPr="00457C9F">
        <w:rPr>
          <w:rFonts w:eastAsia="等线"/>
          <w:lang w:eastAsia="zh-CN"/>
        </w:rPr>
        <w:tab/>
        <w:t>or AnLF providing notifications of the analytics accuracy information; or</w:t>
      </w:r>
    </w:p>
    <w:p w14:paraId="20C32590" w14:textId="77777777" w:rsidR="00457C9F" w:rsidRPr="00457C9F" w:rsidRDefault="00457C9F" w:rsidP="00457C9F">
      <w:pPr>
        <w:overflowPunct w:val="0"/>
        <w:autoSpaceDE w:val="0"/>
        <w:autoSpaceDN w:val="0"/>
        <w:adjustRightInd w:val="0"/>
        <w:ind w:left="568" w:hanging="284"/>
        <w:rPr>
          <w:rFonts w:eastAsia="等线"/>
          <w:lang w:eastAsia="zh-CN"/>
        </w:rPr>
      </w:pPr>
      <w:r w:rsidRPr="00457C9F">
        <w:rPr>
          <w:rFonts w:eastAsia="等线"/>
          <w:lang w:eastAsia="zh-CN"/>
        </w:rPr>
        <w:t>-</w:t>
      </w:r>
      <w:r w:rsidRPr="00457C9F">
        <w:rPr>
          <w:rFonts w:eastAsia="等线"/>
          <w:lang w:eastAsia="zh-CN"/>
        </w:rPr>
        <w:tab/>
        <w:t>AnLF providing analytics feedback information of the analytics generated by the ML model.</w:t>
      </w:r>
    </w:p>
    <w:p w14:paraId="7984CE24" w14:textId="77777777" w:rsidR="00457C9F" w:rsidRPr="00457C9F" w:rsidRDefault="00457C9F" w:rsidP="00457C9F">
      <w:pPr>
        <w:overflowPunct w:val="0"/>
        <w:autoSpaceDE w:val="0"/>
        <w:autoSpaceDN w:val="0"/>
        <w:adjustRightInd w:val="0"/>
        <w:rPr>
          <w:rFonts w:eastAsia="等线"/>
          <w:lang w:eastAsia="zh-CN"/>
        </w:rPr>
      </w:pPr>
      <w:r w:rsidRPr="00457C9F">
        <w:rPr>
          <w:rFonts w:eastAsia="等线"/>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76E52A32"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90A863" w14:textId="77777777" w:rsidR="00696FF3" w:rsidRPr="00696FF3" w:rsidRDefault="00696FF3" w:rsidP="00696FF3">
      <w:pPr>
        <w:keepNext/>
        <w:keepLines/>
        <w:overflowPunct w:val="0"/>
        <w:autoSpaceDE w:val="0"/>
        <w:autoSpaceDN w:val="0"/>
        <w:adjustRightInd w:val="0"/>
        <w:spacing w:before="180"/>
        <w:ind w:left="1134" w:hanging="1134"/>
        <w:outlineLvl w:val="1"/>
        <w:rPr>
          <w:rFonts w:ascii="Arial" w:eastAsia="宋体" w:hAnsi="Arial"/>
          <w:sz w:val="32"/>
          <w:lang w:eastAsia="zh-CN"/>
        </w:rPr>
      </w:pPr>
      <w:bookmarkStart w:id="21" w:name="OLE_LINK2"/>
      <w:bookmarkStart w:id="22" w:name="OLE_LINK3"/>
      <w:bookmarkStart w:id="23" w:name="_Toc145930681"/>
      <w:r w:rsidRPr="00696FF3">
        <w:rPr>
          <w:rFonts w:ascii="Arial" w:eastAsia="宋体" w:hAnsi="Arial"/>
          <w:sz w:val="32"/>
          <w:lang w:eastAsia="zh-CN"/>
        </w:rPr>
        <w:t>6.2D</w:t>
      </w:r>
      <w:bookmarkEnd w:id="21"/>
      <w:bookmarkEnd w:id="22"/>
      <w:r w:rsidRPr="00696FF3">
        <w:rPr>
          <w:rFonts w:ascii="Arial" w:eastAsia="宋体" w:hAnsi="Arial"/>
          <w:sz w:val="32"/>
          <w:lang w:eastAsia="zh-CN"/>
        </w:rPr>
        <w:tab/>
        <w:t>AnLF Analytics Accuracy Monitoring Procedures</w:t>
      </w:r>
      <w:bookmarkEnd w:id="23"/>
    </w:p>
    <w:p w14:paraId="5898D147" w14:textId="77777777" w:rsidR="00696FF3" w:rsidRPr="00696FF3" w:rsidRDefault="00696FF3" w:rsidP="00696FF3">
      <w:pPr>
        <w:keepNext/>
        <w:keepLines/>
        <w:overflowPunct w:val="0"/>
        <w:autoSpaceDE w:val="0"/>
        <w:autoSpaceDN w:val="0"/>
        <w:adjustRightInd w:val="0"/>
        <w:spacing w:before="120"/>
        <w:ind w:left="1134" w:hanging="1134"/>
        <w:outlineLvl w:val="2"/>
        <w:rPr>
          <w:rFonts w:ascii="Arial" w:eastAsia="宋体" w:hAnsi="Arial"/>
          <w:sz w:val="28"/>
          <w:lang w:eastAsia="zh-CN"/>
        </w:rPr>
      </w:pPr>
      <w:bookmarkStart w:id="24" w:name="_CR6_2D_1"/>
      <w:bookmarkStart w:id="25" w:name="_Toc145930682"/>
      <w:bookmarkEnd w:id="24"/>
      <w:r w:rsidRPr="00696FF3">
        <w:rPr>
          <w:rFonts w:ascii="Arial" w:eastAsia="宋体" w:hAnsi="Arial"/>
          <w:sz w:val="28"/>
          <w:lang w:eastAsia="zh-CN"/>
        </w:rPr>
        <w:t>6.2D.1</w:t>
      </w:r>
      <w:r w:rsidRPr="00696FF3">
        <w:rPr>
          <w:rFonts w:ascii="Arial" w:eastAsia="宋体" w:hAnsi="Arial"/>
          <w:sz w:val="28"/>
          <w:lang w:eastAsia="zh-CN"/>
        </w:rPr>
        <w:tab/>
        <w:t>General</w:t>
      </w:r>
      <w:bookmarkEnd w:id="25"/>
    </w:p>
    <w:p w14:paraId="79A17F89" w14:textId="77777777" w:rsidR="00696FF3" w:rsidRPr="00696FF3" w:rsidRDefault="00696FF3" w:rsidP="00696FF3">
      <w:pPr>
        <w:overflowPunct w:val="0"/>
        <w:autoSpaceDE w:val="0"/>
        <w:autoSpaceDN w:val="0"/>
        <w:adjustRightInd w:val="0"/>
        <w:rPr>
          <w:rFonts w:eastAsia="等线"/>
          <w:lang w:eastAsia="zh-CN"/>
        </w:rPr>
      </w:pPr>
      <w:r w:rsidRPr="00696FF3">
        <w:rPr>
          <w:rFonts w:eastAsia="等线"/>
          <w:lang w:eastAsia="zh-CN"/>
        </w:rPr>
        <w:t>The Analytics Accuracy Information comprises a set of parameters as defined in clause 6.1.3.</w:t>
      </w:r>
    </w:p>
    <w:p w14:paraId="43A69671" w14:textId="77777777" w:rsidR="00696FF3" w:rsidRPr="00696FF3" w:rsidRDefault="00696FF3" w:rsidP="00696FF3">
      <w:pPr>
        <w:overflowPunct w:val="0"/>
        <w:autoSpaceDE w:val="0"/>
        <w:autoSpaceDN w:val="0"/>
        <w:adjustRightInd w:val="0"/>
        <w:rPr>
          <w:rFonts w:eastAsia="等线"/>
          <w:lang w:eastAsia="zh-CN"/>
        </w:rPr>
      </w:pPr>
      <w:r w:rsidRPr="00696FF3">
        <w:rPr>
          <w:rFonts w:eastAsia="等线"/>
          <w:lang w:eastAsia="zh-CN"/>
        </w:rPr>
        <w:t>When multiple NWDAFs are deployed, some NWDAFs may be specialized with the analytics accuracy checking capability. When an NWDAF containing AnLF has the accuracy checking capability, such NWDAF is able to:</w:t>
      </w:r>
    </w:p>
    <w:p w14:paraId="68E647A3" w14:textId="77777777" w:rsidR="00696FF3" w:rsidRPr="00696FF3" w:rsidRDefault="00696FF3" w:rsidP="00696FF3">
      <w:pPr>
        <w:overflowPunct w:val="0"/>
        <w:autoSpaceDE w:val="0"/>
        <w:autoSpaceDN w:val="0"/>
        <w:adjustRightInd w:val="0"/>
        <w:ind w:left="568" w:hanging="284"/>
        <w:rPr>
          <w:rFonts w:eastAsia="等线"/>
          <w:lang w:eastAsia="zh-CN"/>
        </w:rPr>
      </w:pPr>
      <w:r w:rsidRPr="00696FF3">
        <w:rPr>
          <w:rFonts w:eastAsia="等线"/>
          <w:lang w:eastAsia="zh-CN"/>
        </w:rPr>
        <w:t>-</w:t>
      </w:r>
      <w:r w:rsidRPr="00696FF3">
        <w:rPr>
          <w:rFonts w:eastAsia="等线"/>
          <w:lang w:eastAsia="zh-CN"/>
        </w:rPr>
        <w:tab/>
        <w:t>Receive a subscription or a request for analytics IDs via Nnwdaf_AnalyticsSubscription_Subscribe or Nnwdaf_AnalyticsInfo_Request service operation with the indication for activating the mechanisms for checking the accuracy of such analytics ID as defined in clause 6.1.3.</w:t>
      </w:r>
    </w:p>
    <w:p w14:paraId="65572934" w14:textId="77777777" w:rsidR="00696FF3" w:rsidRPr="00696FF3" w:rsidRDefault="00696FF3" w:rsidP="00696FF3">
      <w:pPr>
        <w:overflowPunct w:val="0"/>
        <w:autoSpaceDE w:val="0"/>
        <w:autoSpaceDN w:val="0"/>
        <w:adjustRightInd w:val="0"/>
        <w:ind w:left="568" w:hanging="284"/>
        <w:rPr>
          <w:rFonts w:eastAsia="等线"/>
          <w:lang w:eastAsia="zh-CN"/>
        </w:rPr>
      </w:pPr>
      <w:r w:rsidRPr="00696FF3">
        <w:rPr>
          <w:rFonts w:eastAsia="等线"/>
          <w:lang w:eastAsia="zh-CN"/>
        </w:rPr>
        <w:t>-</w:t>
      </w:r>
      <w:r w:rsidRPr="00696FF3">
        <w:rPr>
          <w:rFonts w:eastAsia="等线"/>
          <w:lang w:eastAsia="zh-CN"/>
        </w:rPr>
        <w:tab/>
        <w:t>Provide the accuracy information to the consumer via Nnwdaf_AnalyticsSubscription_Notify or Nnwdaf_AnalyticsInfo_Request response service operation.</w:t>
      </w:r>
    </w:p>
    <w:p w14:paraId="5BD4ACCB" w14:textId="77777777" w:rsidR="00696FF3" w:rsidRPr="00696FF3" w:rsidRDefault="00696FF3" w:rsidP="00696FF3">
      <w:pPr>
        <w:keepLines/>
        <w:overflowPunct w:val="0"/>
        <w:autoSpaceDE w:val="0"/>
        <w:autoSpaceDN w:val="0"/>
        <w:adjustRightInd w:val="0"/>
        <w:ind w:left="1135" w:hanging="851"/>
        <w:rPr>
          <w:rFonts w:eastAsia="等线"/>
          <w:lang w:eastAsia="zh-CN"/>
        </w:rPr>
      </w:pPr>
      <w:r w:rsidRPr="00696FF3">
        <w:rPr>
          <w:rFonts w:eastAsia="等线"/>
          <w:lang w:eastAsia="zh-CN"/>
        </w:rPr>
        <w:t>NOTE 1:</w:t>
      </w:r>
      <w:r w:rsidRPr="00696FF3">
        <w:rPr>
          <w:rFonts w:eastAsia="等线"/>
          <w:lang w:eastAsia="zh-CN"/>
        </w:rPr>
        <w:tab/>
        <w:t>In this version of the specification, NWDAF containing AnLF can provide accuracy information to an NF consumer that subscribes or requests for the analytics.</w:t>
      </w:r>
    </w:p>
    <w:p w14:paraId="08F5E016" w14:textId="77777777" w:rsidR="00696FF3" w:rsidRPr="00696FF3" w:rsidRDefault="00696FF3" w:rsidP="00696FF3">
      <w:pPr>
        <w:keepLines/>
        <w:overflowPunct w:val="0"/>
        <w:autoSpaceDE w:val="0"/>
        <w:autoSpaceDN w:val="0"/>
        <w:adjustRightInd w:val="0"/>
        <w:ind w:left="1135" w:hanging="851"/>
        <w:rPr>
          <w:rFonts w:eastAsia="等线"/>
          <w:lang w:eastAsia="zh-CN"/>
        </w:rPr>
      </w:pPr>
      <w:r w:rsidRPr="00696FF3">
        <w:rPr>
          <w:rFonts w:eastAsia="等线"/>
          <w:lang w:eastAsia="zh-CN"/>
        </w:rPr>
        <w:t>NOTE 2:</w:t>
      </w:r>
      <w:r w:rsidRPr="00696FF3">
        <w:rPr>
          <w:rFonts w:eastAsia="等线"/>
          <w:lang w:eastAsia="zh-CN"/>
        </w:rPr>
        <w:tab/>
        <w:t>When receiving a subscription from an NF consumer that includes the request for accuracy information, the analytics output and the accuracy information can be provided by NWDAF containing AnLF at the one notification or via different notifications.</w:t>
      </w:r>
    </w:p>
    <w:p w14:paraId="5BA25487" w14:textId="77777777" w:rsidR="00696FF3" w:rsidRPr="00696FF3" w:rsidRDefault="00696FF3" w:rsidP="00696FF3">
      <w:pPr>
        <w:keepLines/>
        <w:overflowPunct w:val="0"/>
        <w:autoSpaceDE w:val="0"/>
        <w:autoSpaceDN w:val="0"/>
        <w:adjustRightInd w:val="0"/>
        <w:ind w:left="1135" w:hanging="851"/>
        <w:rPr>
          <w:rFonts w:eastAsia="等线"/>
          <w:lang w:eastAsia="zh-CN"/>
        </w:rPr>
      </w:pPr>
      <w:r w:rsidRPr="00696FF3">
        <w:rPr>
          <w:rFonts w:eastAsia="等线"/>
          <w:lang w:eastAsia="zh-CN"/>
        </w:rPr>
        <w:t>NOTE 3:</w:t>
      </w:r>
      <w:r w:rsidRPr="00696FF3">
        <w:rPr>
          <w:rFonts w:eastAsia="等线"/>
          <w:lang w:eastAsia="zh-CN"/>
        </w:rPr>
        <w:tab/>
        <w:t>When receiving a request from an NF consumer that includes a request for accuracy information, the analytics and the accuracy information can be provided by NWDAF containing AnLF within the single response.</w:t>
      </w:r>
    </w:p>
    <w:p w14:paraId="7D91A325" w14:textId="77777777" w:rsidR="00696FF3" w:rsidRPr="00696FF3" w:rsidRDefault="00696FF3" w:rsidP="00696FF3">
      <w:pPr>
        <w:keepLines/>
        <w:overflowPunct w:val="0"/>
        <w:autoSpaceDE w:val="0"/>
        <w:autoSpaceDN w:val="0"/>
        <w:adjustRightInd w:val="0"/>
        <w:ind w:left="1135" w:hanging="851"/>
        <w:rPr>
          <w:rFonts w:eastAsia="等线"/>
          <w:lang w:eastAsia="zh-CN"/>
        </w:rPr>
      </w:pPr>
      <w:r w:rsidRPr="00696FF3">
        <w:rPr>
          <w:rFonts w:eastAsia="等线"/>
          <w:lang w:eastAsia="zh-CN"/>
        </w:rPr>
        <w:t>NOTE 4:</w:t>
      </w:r>
      <w:r w:rsidRPr="00696FF3">
        <w:rPr>
          <w:rFonts w:eastAsia="等线"/>
          <w:lang w:eastAsia="zh-CN"/>
        </w:rPr>
        <w:tab/>
        <w:t>In this version of the specification, the subscription or request for accuracy information independently from requesting an analytics output is not supported.</w:t>
      </w:r>
    </w:p>
    <w:p w14:paraId="572CB60E" w14:textId="77777777" w:rsidR="00696FF3" w:rsidRPr="00696FF3" w:rsidRDefault="00696FF3" w:rsidP="00696FF3">
      <w:pPr>
        <w:overflowPunct w:val="0"/>
        <w:autoSpaceDE w:val="0"/>
        <w:autoSpaceDN w:val="0"/>
        <w:adjustRightInd w:val="0"/>
        <w:rPr>
          <w:rFonts w:eastAsia="等线"/>
          <w:lang w:eastAsia="zh-CN"/>
        </w:rPr>
      </w:pPr>
      <w:r w:rsidRPr="00696FF3">
        <w:rPr>
          <w:rFonts w:eastAsia="等线"/>
          <w:lang w:eastAsia="zh-CN"/>
        </w:rPr>
        <w:t>Based on the triggers described in Clause 5C.1, NWDAF containing AnLF starts the monitoring and generation of analytics accuracy information for an Analytics ID.</w:t>
      </w:r>
    </w:p>
    <w:p w14:paraId="69511B6A" w14:textId="77777777" w:rsidR="00696FF3" w:rsidRPr="00696FF3" w:rsidRDefault="00696FF3" w:rsidP="00696FF3">
      <w:pPr>
        <w:overflowPunct w:val="0"/>
        <w:autoSpaceDE w:val="0"/>
        <w:autoSpaceDN w:val="0"/>
        <w:adjustRightInd w:val="0"/>
        <w:rPr>
          <w:rFonts w:eastAsia="等线"/>
          <w:lang w:eastAsia="zh-CN"/>
        </w:rPr>
      </w:pPr>
      <w:r w:rsidRPr="00696FF3">
        <w:rPr>
          <w:rFonts w:eastAsia="等线"/>
          <w:lang w:eastAsia="zh-CN"/>
        </w:rPr>
        <w:t>The Analytics accuracy information may be requested per Analytics ID and scoped using the same parameters defined in the Target of Analytics Reporting (i.e. UEs, any UE, group of UEs) and Analytics Filter Information (e.g. for a specific area, specific slice) of the requested Analytics ID.</w:t>
      </w:r>
    </w:p>
    <w:p w14:paraId="679593A9" w14:textId="77777777" w:rsidR="00696FF3" w:rsidRPr="00696FF3" w:rsidRDefault="00696FF3" w:rsidP="00696FF3">
      <w:pPr>
        <w:overflowPunct w:val="0"/>
        <w:autoSpaceDE w:val="0"/>
        <w:autoSpaceDN w:val="0"/>
        <w:adjustRightInd w:val="0"/>
        <w:rPr>
          <w:rFonts w:eastAsia="等线"/>
          <w:lang w:eastAsia="zh-CN"/>
        </w:rPr>
      </w:pPr>
      <w:r w:rsidRPr="00696FF3">
        <w:rPr>
          <w:rFonts w:eastAsia="等线"/>
          <w:lang w:eastAsia="zh-CN"/>
        </w:rPr>
        <w:t>When the accuracy checking is activated in an NWDAF containing the AnLF, the NWDAF may store for a period of time the necessary information to determine the analytics accuracy and provide the accuracy information to consumers when requested or use it for its internal processes.</w:t>
      </w:r>
    </w:p>
    <w:p w14:paraId="704EB8A5" w14:textId="77777777" w:rsidR="00696FF3" w:rsidRPr="00696FF3" w:rsidDel="00A47AE7" w:rsidRDefault="00696FF3" w:rsidP="00A47AE7">
      <w:pPr>
        <w:overflowPunct w:val="0"/>
        <w:autoSpaceDE w:val="0"/>
        <w:autoSpaceDN w:val="0"/>
        <w:adjustRightInd w:val="0"/>
        <w:rPr>
          <w:del w:id="26" w:author="China Telecom" w:date="2023-09-26T16:15:00Z"/>
          <w:rFonts w:eastAsia="等线"/>
          <w:lang w:eastAsia="zh-CN"/>
        </w:rPr>
      </w:pPr>
      <w:r w:rsidRPr="00696FF3">
        <w:rPr>
          <w:rFonts w:eastAsia="等线"/>
          <w:lang w:eastAsia="zh-CN"/>
        </w:rPr>
        <w:t xml:space="preserve">NWDAF containing AnLF generates the accuracy information </w:t>
      </w:r>
      <w:ins w:id="27" w:author="China Telecom" w:date="2023-09-26T16:14:00Z">
        <w:r w:rsidR="00A47AE7">
          <w:rPr>
            <w:rFonts w:eastAsia="等线"/>
            <w:lang w:eastAsia="zh-CN"/>
          </w:rPr>
          <w:t xml:space="preserve">as described in clause </w:t>
        </w:r>
      </w:ins>
      <w:ins w:id="28" w:author="China Telecom" w:date="2023-09-26T16:15:00Z">
        <w:r w:rsidR="00A47AE7">
          <w:rPr>
            <w:rFonts w:eastAsia="等线"/>
            <w:lang w:eastAsia="zh-CN"/>
          </w:rPr>
          <w:t>5C.1.</w:t>
        </w:r>
      </w:ins>
      <w:del w:id="29" w:author="China Telecom" w:date="2023-09-26T16:15:00Z">
        <w:r w:rsidRPr="00696FF3" w:rsidDel="00A47AE7">
          <w:rPr>
            <w:rFonts w:eastAsia="等线"/>
            <w:lang w:eastAsia="zh-CN"/>
          </w:rPr>
          <w:delText>based on any of the following information:</w:delText>
        </w:r>
      </w:del>
    </w:p>
    <w:p w14:paraId="170E949F" w14:textId="77777777" w:rsidR="00696FF3" w:rsidRPr="00696FF3" w:rsidDel="00A47AE7" w:rsidRDefault="00696FF3" w:rsidP="00A47AE7">
      <w:pPr>
        <w:overflowPunct w:val="0"/>
        <w:autoSpaceDE w:val="0"/>
        <w:autoSpaceDN w:val="0"/>
        <w:adjustRightInd w:val="0"/>
        <w:rPr>
          <w:del w:id="30" w:author="China Telecom" w:date="2023-09-26T16:15:00Z"/>
          <w:rFonts w:eastAsia="等线"/>
          <w:lang w:eastAsia="zh-CN"/>
        </w:rPr>
      </w:pPr>
      <w:del w:id="31" w:author="China Telecom" w:date="2023-09-26T16:15:00Z">
        <w:r w:rsidRPr="00696FF3" w:rsidDel="00A47AE7">
          <w:rPr>
            <w:rFonts w:eastAsia="等线"/>
            <w:lang w:eastAsia="zh-CN"/>
          </w:rPr>
          <w:delText>-</w:delText>
        </w:r>
        <w:r w:rsidRPr="00696FF3" w:rsidDel="00A47AE7">
          <w:rPr>
            <w:rFonts w:eastAsia="等线"/>
            <w:lang w:eastAsia="zh-CN"/>
          </w:rPr>
          <w:tab/>
          <w:delText>Comparing predictions and its corresponding ground truth data, which are collected corresponding to analytic ID requested at the time which the prediction refers to.</w:delText>
        </w:r>
      </w:del>
    </w:p>
    <w:p w14:paraId="256842D9" w14:textId="77777777" w:rsidR="00696FF3" w:rsidRPr="00696FF3" w:rsidDel="00A47AE7" w:rsidRDefault="00696FF3" w:rsidP="00A47AE7">
      <w:pPr>
        <w:overflowPunct w:val="0"/>
        <w:autoSpaceDE w:val="0"/>
        <w:autoSpaceDN w:val="0"/>
        <w:adjustRightInd w:val="0"/>
        <w:rPr>
          <w:del w:id="32" w:author="China Telecom" w:date="2023-09-26T16:15:00Z"/>
          <w:rFonts w:ascii="Calibri" w:eastAsia="等线" w:hAnsi="Calibri"/>
          <w:kern w:val="2"/>
          <w:sz w:val="21"/>
          <w:szCs w:val="22"/>
          <w:lang w:val="en-US" w:eastAsia="zh-CN"/>
        </w:rPr>
      </w:pPr>
      <w:del w:id="33" w:author="China Telecom" w:date="2023-09-26T16:15:00Z">
        <w:r w:rsidRPr="00696FF3" w:rsidDel="00A47AE7">
          <w:rPr>
            <w:rFonts w:eastAsia="等线"/>
            <w:lang w:eastAsia="zh-CN"/>
          </w:rPr>
          <w:delText>NOTE 5:</w:delText>
        </w:r>
        <w:r w:rsidRPr="00696FF3" w:rsidDel="00A47AE7">
          <w:rPr>
            <w:rFonts w:eastAsia="等线"/>
            <w:lang w:eastAsia="zh-CN"/>
          </w:rPr>
          <w:tab/>
          <w:delText>The ground truth data and the corresponding prediction is to be defined per Analytics ID.</w:delText>
        </w:r>
      </w:del>
    </w:p>
    <w:p w14:paraId="2BD94351" w14:textId="77777777" w:rsidR="00696FF3" w:rsidRPr="00696FF3" w:rsidDel="00A47AE7" w:rsidRDefault="00696FF3" w:rsidP="00A47AE7">
      <w:pPr>
        <w:overflowPunct w:val="0"/>
        <w:autoSpaceDE w:val="0"/>
        <w:autoSpaceDN w:val="0"/>
        <w:adjustRightInd w:val="0"/>
        <w:rPr>
          <w:del w:id="34" w:author="China Telecom" w:date="2023-09-26T16:15:00Z"/>
          <w:rFonts w:eastAsia="等线"/>
          <w:lang w:eastAsia="zh-CN"/>
        </w:rPr>
      </w:pPr>
      <w:del w:id="35" w:author="China Telecom" w:date="2023-09-26T16:15:00Z">
        <w:r w:rsidRPr="00696FF3" w:rsidDel="00A47AE7">
          <w:rPr>
            <w:rFonts w:eastAsia="等线"/>
            <w:lang w:eastAsia="zh-CN"/>
          </w:rPr>
          <w:delText>-</w:delText>
        </w:r>
        <w:r w:rsidRPr="00696FF3" w:rsidDel="00A47AE7">
          <w:rPr>
            <w:rFonts w:eastAsia="等线"/>
            <w:lang w:eastAsia="zh-CN"/>
          </w:rPr>
          <w:tab/>
          <w:delText>Comparing changes in internal configuration for the analytics ID generation (e.g. data collection parameters, change in data distribution from a Data Source).</w:delText>
        </w:r>
      </w:del>
    </w:p>
    <w:p w14:paraId="48F85504" w14:textId="77777777" w:rsidR="00696FF3" w:rsidRPr="00696FF3" w:rsidDel="00A47AE7" w:rsidRDefault="00696FF3" w:rsidP="00A47AE7">
      <w:pPr>
        <w:overflowPunct w:val="0"/>
        <w:autoSpaceDE w:val="0"/>
        <w:autoSpaceDN w:val="0"/>
        <w:adjustRightInd w:val="0"/>
        <w:rPr>
          <w:del w:id="36" w:author="China Telecom" w:date="2023-09-26T16:15:00Z"/>
          <w:rFonts w:eastAsia="等线"/>
          <w:lang w:eastAsia="zh-CN"/>
        </w:rPr>
      </w:pPr>
      <w:del w:id="37" w:author="China Telecom" w:date="2023-09-26T16:15:00Z">
        <w:r w:rsidRPr="00696FF3" w:rsidDel="00A47AE7">
          <w:rPr>
            <w:rFonts w:eastAsia="等线"/>
            <w:lang w:eastAsia="zh-CN"/>
          </w:rPr>
          <w:lastRenderedPageBreak/>
          <w:delText>-</w:delText>
        </w:r>
        <w:r w:rsidRPr="00696FF3" w:rsidDel="00A47AE7">
          <w:rPr>
            <w:rFonts w:eastAsia="等线"/>
            <w:lang w:eastAsia="zh-CN"/>
          </w:rPr>
          <w:tab/>
          <w:delText>Previous existent records of analytics accuracy information.</w:delText>
        </w:r>
      </w:del>
    </w:p>
    <w:p w14:paraId="79E24514" w14:textId="77777777" w:rsidR="00696FF3" w:rsidRDefault="00696FF3" w:rsidP="00A47AE7">
      <w:pPr>
        <w:overflowPunct w:val="0"/>
        <w:autoSpaceDE w:val="0"/>
        <w:autoSpaceDN w:val="0"/>
        <w:adjustRightInd w:val="0"/>
        <w:rPr>
          <w:rFonts w:eastAsia="等线"/>
          <w:lang w:eastAsia="zh-CN"/>
        </w:rPr>
      </w:pPr>
      <w:del w:id="38" w:author="China Telecom" w:date="2023-09-26T16:15:00Z">
        <w:r w:rsidRPr="00696FF3" w:rsidDel="00A47AE7">
          <w:rPr>
            <w:rFonts w:eastAsia="等线"/>
            <w:lang w:eastAsia="zh-CN"/>
          </w:rPr>
          <w:delText>-</w:delText>
        </w:r>
        <w:r w:rsidRPr="00696FF3" w:rsidDel="00A47AE7">
          <w:rPr>
            <w:rFonts w:eastAsia="等线"/>
            <w:lang w:eastAsia="zh-CN"/>
          </w:rPr>
          <w:tab/>
          <w:delText>Accuracy feedback information provided by NF consumer.</w:delText>
        </w:r>
      </w:del>
    </w:p>
    <w:p w14:paraId="78810D2B" w14:textId="77777777" w:rsidR="001D1E50" w:rsidRPr="00F1795B" w:rsidRDefault="001D1E50" w:rsidP="001D1E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9E32309" w14:textId="77777777" w:rsidR="001D1E50" w:rsidRPr="003B3765" w:rsidRDefault="001D1E50" w:rsidP="001D1E50">
      <w:pPr>
        <w:keepNext/>
        <w:keepLines/>
        <w:overflowPunct w:val="0"/>
        <w:autoSpaceDE w:val="0"/>
        <w:autoSpaceDN w:val="0"/>
        <w:adjustRightInd w:val="0"/>
        <w:spacing w:before="120"/>
        <w:ind w:left="1134" w:hanging="1134"/>
        <w:outlineLvl w:val="2"/>
        <w:rPr>
          <w:rFonts w:ascii="Arial" w:eastAsia="宋体" w:hAnsi="Arial"/>
          <w:sz w:val="28"/>
          <w:lang w:eastAsia="zh-CN"/>
        </w:rPr>
      </w:pPr>
      <w:bookmarkStart w:id="39" w:name="OLE_LINK4"/>
      <w:bookmarkStart w:id="40" w:name="OLE_LINK5"/>
      <w:bookmarkStart w:id="41" w:name="_Toc145930683"/>
      <w:r w:rsidRPr="003B3765">
        <w:rPr>
          <w:rFonts w:ascii="Arial" w:eastAsia="宋体" w:hAnsi="Arial"/>
          <w:sz w:val="28"/>
          <w:lang w:eastAsia="zh-CN"/>
        </w:rPr>
        <w:t>6.2D.2</w:t>
      </w:r>
      <w:bookmarkEnd w:id="39"/>
      <w:bookmarkEnd w:id="40"/>
      <w:r w:rsidRPr="003B3765">
        <w:rPr>
          <w:rFonts w:ascii="Arial" w:eastAsia="宋体" w:hAnsi="Arial"/>
          <w:sz w:val="28"/>
          <w:lang w:eastAsia="zh-CN"/>
        </w:rPr>
        <w:tab/>
        <w:t>Procedures for Analytics Accuracy Information Subscription</w:t>
      </w:r>
      <w:bookmarkEnd w:id="41"/>
    </w:p>
    <w:p w14:paraId="69C3BFD9" w14:textId="77777777" w:rsidR="001D1E50" w:rsidRPr="003B3765" w:rsidRDefault="001D1E50" w:rsidP="001D1E50">
      <w:pPr>
        <w:overflowPunct w:val="0"/>
        <w:autoSpaceDE w:val="0"/>
        <w:autoSpaceDN w:val="0"/>
        <w:adjustRightInd w:val="0"/>
        <w:rPr>
          <w:rFonts w:eastAsia="等线"/>
          <w:lang w:eastAsia="zh-CN"/>
        </w:rPr>
      </w:pPr>
      <w:r w:rsidRPr="003B3765">
        <w:rPr>
          <w:rFonts w:eastAsia="等线"/>
          <w:lang w:eastAsia="zh-CN"/>
        </w:rPr>
        <w:t>This procedure is used by NF consumers of analytics ID to subscribe to receive analytics output and analytics accuracy information related to the requested analytics ID for NF consumer. Figure 6.2D.2-1 shows the procedure for accuracy information subscription and provisioning.</w:t>
      </w:r>
    </w:p>
    <w:p w14:paraId="15A3CEC9" w14:textId="77777777" w:rsidR="001D1E50" w:rsidRPr="003B3765" w:rsidRDefault="001D1E50" w:rsidP="001D1E50">
      <w:pPr>
        <w:keepNext/>
        <w:keepLines/>
        <w:overflowPunct w:val="0"/>
        <w:autoSpaceDE w:val="0"/>
        <w:autoSpaceDN w:val="0"/>
        <w:adjustRightInd w:val="0"/>
        <w:spacing w:before="60"/>
        <w:jc w:val="center"/>
        <w:rPr>
          <w:rFonts w:ascii="Arial" w:eastAsia="等线" w:hAnsi="Arial" w:cs="Arial"/>
          <w:b/>
          <w:kern w:val="2"/>
          <w:sz w:val="21"/>
          <w:szCs w:val="22"/>
          <w:lang w:val="en-US" w:eastAsia="en-GB"/>
        </w:rPr>
      </w:pPr>
      <w:r w:rsidRPr="003B3765">
        <w:rPr>
          <w:rFonts w:ascii="Arial" w:eastAsia="等线" w:hAnsi="Arial"/>
          <w:b/>
          <w:kern w:val="2"/>
          <w:lang w:eastAsia="ko-KR"/>
        </w:rPr>
        <w:object w:dxaOrig="7900" w:dyaOrig="9640" w14:anchorId="22AD5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482pt" o:ole="">
            <v:imagedata r:id="rId12" o:title=""/>
          </v:shape>
          <o:OLEObject Type="Embed" ProgID="Word.Document.12" ShapeID="_x0000_i1025" DrawAspect="Content" ObjectID="_1761719108" r:id="rId13"/>
        </w:object>
      </w:r>
    </w:p>
    <w:p w14:paraId="4840BE86" w14:textId="77777777" w:rsidR="001D1E50" w:rsidRPr="003B3765" w:rsidRDefault="001D1E50" w:rsidP="001D1E50">
      <w:pPr>
        <w:keepLines/>
        <w:overflowPunct w:val="0"/>
        <w:autoSpaceDE w:val="0"/>
        <w:autoSpaceDN w:val="0"/>
        <w:adjustRightInd w:val="0"/>
        <w:spacing w:after="240"/>
        <w:jc w:val="center"/>
        <w:rPr>
          <w:rFonts w:ascii="Arial" w:eastAsia="等线" w:hAnsi="Arial" w:cs="Arial"/>
          <w:b/>
          <w:kern w:val="2"/>
          <w:sz w:val="21"/>
          <w:szCs w:val="22"/>
          <w:lang w:val="en-US" w:eastAsia="zh-CN"/>
        </w:rPr>
      </w:pPr>
      <w:r w:rsidRPr="003B3765">
        <w:rPr>
          <w:rFonts w:ascii="Arial" w:eastAsia="等线" w:hAnsi="Arial" w:cs="Arial"/>
          <w:b/>
          <w:kern w:val="2"/>
          <w:sz w:val="21"/>
          <w:szCs w:val="22"/>
          <w:lang w:val="en-US" w:eastAsia="zh-CN"/>
        </w:rPr>
        <w:t>Figure 6.2D.2-1: Analytics Accuracy Information Subscribe</w:t>
      </w:r>
    </w:p>
    <w:p w14:paraId="76D9FBC9" w14:textId="77777777" w:rsidR="001D1E50" w:rsidRPr="003B3765" w:rsidRDefault="001D1E50" w:rsidP="001D1E50">
      <w:pPr>
        <w:overflowPunct w:val="0"/>
        <w:autoSpaceDE w:val="0"/>
        <w:autoSpaceDN w:val="0"/>
        <w:adjustRightInd w:val="0"/>
        <w:ind w:left="568" w:hanging="284"/>
        <w:rPr>
          <w:rFonts w:eastAsia="等线"/>
          <w:lang w:eastAsia="zh-CN"/>
        </w:rPr>
      </w:pPr>
      <w:r w:rsidRPr="003B3765">
        <w:rPr>
          <w:rFonts w:ascii="Calibri" w:eastAsia="等线" w:hAnsi="Calibri"/>
          <w:kern w:val="2"/>
          <w:sz w:val="21"/>
          <w:szCs w:val="22"/>
          <w:lang w:val="en-US" w:eastAsia="zh-CN"/>
        </w:rPr>
        <w:t>1</w:t>
      </w:r>
      <w:r w:rsidRPr="003B3765">
        <w:rPr>
          <w:rFonts w:eastAsia="等线"/>
          <w:lang w:eastAsia="zh-CN"/>
        </w:rPr>
        <w:t>.</w:t>
      </w:r>
      <w:r w:rsidRPr="003B3765">
        <w:rPr>
          <w:rFonts w:eastAsia="等线"/>
          <w:lang w:eastAsia="zh-CN"/>
        </w:rPr>
        <w:tab/>
        <w:t>The NWDAF service consumer selects the appropriated NWDAF with AnLF according to clause 5.2 and subscribes, modifies, or cancels subscription for analytics accuracy information by invoking the Nnwdaf_AnalyticsSubscription_Subscribe service operation. The parameters that can be included in the subscription to trigger the accuracy information checking and provisioning are listed in clause 6.1.3.</w:t>
      </w:r>
    </w:p>
    <w:p w14:paraId="239D3772" w14:textId="77777777"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lastRenderedPageBreak/>
        <w:tab/>
        <w:t>If the subscription is not the initial subscription request, it may include Analytics feedback information as described in clause 6.1.1.</w:t>
      </w:r>
    </w:p>
    <w:p w14:paraId="6164D9C4" w14:textId="77777777"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2.</w:t>
      </w:r>
      <w:r w:rsidRPr="003B3765">
        <w:rPr>
          <w:rFonts w:eastAsia="等线"/>
          <w:lang w:eastAsia="zh-CN"/>
        </w:rPr>
        <w:tab/>
        <w:t>When a subscription request is received, the NWDAF containing AnLF verifies the parameters of the Analytics Accuracy Request information.</w:t>
      </w:r>
    </w:p>
    <w:p w14:paraId="75032DBC" w14:textId="77777777"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ab/>
        <w:t>The NWDAF containing AnLF starts the analytics accuracy monitoring and generation of the analytics accuracy information related to the analytics ID indicated in the subscription and according to the parameters defined in Analytics Accuracy Request Information in clause 6.1.3. The NWDAF containing AnLF is to compute analytics accuracy information according to the definitions in clause 6.2D.1. If the NWDAF containing AnLF does not have enough necessary data, it will perform step 3b to collect ground truth before computing analytics accuracy information.</w:t>
      </w:r>
    </w:p>
    <w:p w14:paraId="15FE76F7" w14:textId="77777777"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ab/>
        <w:t>The NWDAF containing AnLF may have started to perform the analytics accuracy monitoring and analytics accuracy information generation, triggered by other NWDAF service consumer(s) before. Upon receiving a new request from the NWDAF consumer, NWDAF containing AnLF determines whether new data collection is needed for analytics accuracy information generation based on the corresponding analytics subscription.</w:t>
      </w:r>
    </w:p>
    <w:p w14:paraId="5E26AA56" w14:textId="77777777"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ab/>
        <w:t>In addition to the received request from the NWDAF service consumer, based on local policy, NWDAF containing AnLF may determine to start the analytics accuracy monitoring and analytics accuracy information generation.</w:t>
      </w:r>
    </w:p>
    <w:p w14:paraId="0C617F76" w14:textId="77777777"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3a.</w:t>
      </w:r>
      <w:r w:rsidRPr="003B3765">
        <w:rPr>
          <w:rFonts w:eastAsia="等线"/>
          <w:lang w:eastAsia="zh-CN"/>
        </w:rPr>
        <w:tab/>
        <w:t>The NWDAF containing AnLF performs the data collection for the subscribed analytics ID and generates the analytics output.</w:t>
      </w:r>
    </w:p>
    <w:p w14:paraId="136379A8" w14:textId="77777777"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3b.</w:t>
      </w:r>
      <w:r w:rsidRPr="003B3765">
        <w:rPr>
          <w:rFonts w:eastAsia="等线"/>
          <w:lang w:eastAsia="zh-CN"/>
        </w:rPr>
        <w:tab/>
        <w:t>The NWDAF containing AnLF performs the data collection (e.g., ground truth data collection) for accuracy information generation for the subscribed analytics ID and generates the associated analytics accuracy information. If Analytics feedback information is included in step 1, the NWDAF containing AnLF may take it into account and determine whether it affects the ground truth data by internal logic to generate analytics accuracy information.</w:t>
      </w:r>
    </w:p>
    <w:p w14:paraId="6A3EE6D0" w14:textId="77777777"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4a.</w:t>
      </w:r>
      <w:r w:rsidRPr="003B3765">
        <w:rPr>
          <w:rFonts w:eastAsia="等线"/>
          <w:lang w:eastAsia="zh-CN"/>
        </w:rPr>
        <w:tab/>
        <w:t>The NWDAF containing AnLF provides the analytics output according to the parameters defined in Analytics Reporting Information included in the subscription request when there is no Analytics Accuracy Request Information included in the subscription in step 1</w:t>
      </w:r>
      <w:del w:id="42" w:author="China Telecom" w:date="2023-09-27T13:53:00Z">
        <w:r w:rsidRPr="003B3765" w:rsidDel="003B3765">
          <w:rPr>
            <w:rFonts w:eastAsia="等线"/>
            <w:lang w:eastAsia="zh-CN"/>
          </w:rPr>
          <w:delText>.</w:delText>
        </w:r>
      </w:del>
      <w:r w:rsidRPr="003B3765">
        <w:rPr>
          <w:rFonts w:eastAsia="等线"/>
          <w:lang w:eastAsia="zh-CN"/>
        </w:rPr>
        <w:t>.</w:t>
      </w:r>
    </w:p>
    <w:p w14:paraId="0A29B007" w14:textId="77777777" w:rsidR="001D1E50" w:rsidRPr="003B3765" w:rsidRDefault="001D1E50" w:rsidP="001D1E50">
      <w:pPr>
        <w:keepLines/>
        <w:overflowPunct w:val="0"/>
        <w:autoSpaceDE w:val="0"/>
        <w:autoSpaceDN w:val="0"/>
        <w:adjustRightInd w:val="0"/>
        <w:ind w:left="1135" w:hanging="851"/>
        <w:rPr>
          <w:rFonts w:eastAsia="等线"/>
          <w:lang w:eastAsia="zh-CN"/>
        </w:rPr>
      </w:pPr>
      <w:r w:rsidRPr="003B3765">
        <w:rPr>
          <w:rFonts w:eastAsia="等线"/>
          <w:lang w:eastAsia="zh-CN"/>
        </w:rPr>
        <w:t>NOTE:</w:t>
      </w:r>
      <w:r w:rsidRPr="003B3765">
        <w:rPr>
          <w:rFonts w:eastAsia="等线"/>
          <w:lang w:eastAsia="zh-CN"/>
        </w:rPr>
        <w:tab/>
        <w:t>Step 3b, 4a can occur in any order.</w:t>
      </w:r>
    </w:p>
    <w:p w14:paraId="7C52B6AF" w14:textId="77777777"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4b.</w:t>
      </w:r>
      <w:r w:rsidRPr="003B3765">
        <w:rPr>
          <w:rFonts w:eastAsia="等线"/>
          <w:lang w:eastAsia="zh-CN"/>
        </w:rPr>
        <w:tab/>
        <w:t>The NWDAF containing AnLF provides the analytics accuracy information together with the analytics output for the analytics ID according to the parameters defined in the Analytics Accuracy Request Information included in the subscription request.</w:t>
      </w:r>
    </w:p>
    <w:p w14:paraId="0C3755FB" w14:textId="77777777"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4c.</w:t>
      </w:r>
      <w:r w:rsidRPr="003B3765">
        <w:rPr>
          <w:rFonts w:eastAsia="等线"/>
          <w:lang w:eastAsia="zh-CN"/>
        </w:rPr>
        <w:tab/>
        <w:t>The NWDAF containing AnLF provides only the analytics accuracy information for the analytics ID according to the parameters defined in the Analytics Accuracy Request Information included in the subscription request. The analytics accuracy information is provided in a separated notification when the periodicity for providing the analytics accuracy information indicated in the Analytics Accuracy Request Information is different from the periodicity for providing the analytics output indicated in the subscription request</w:t>
      </w:r>
      <w:ins w:id="43" w:author="China Telecom" w:date="2023-09-27T13:57:00Z">
        <w:r>
          <w:rPr>
            <w:rFonts w:eastAsia="等线"/>
            <w:lang w:eastAsia="zh-CN"/>
          </w:rPr>
          <w:t>,</w:t>
        </w:r>
      </w:ins>
      <w:ins w:id="44" w:author="China Telecom" w:date="2023-09-27T13:58:00Z">
        <w:r>
          <w:rPr>
            <w:rFonts w:eastAsia="等线"/>
            <w:lang w:eastAsia="zh-CN"/>
          </w:rPr>
          <w:t xml:space="preserve"> or the accuracy value is under the </w:t>
        </w:r>
      </w:ins>
      <w:ins w:id="45" w:author="China Telecom" w:date="2023-09-27T13:59:00Z">
        <w:r>
          <w:rPr>
            <w:rFonts w:eastAsia="等线"/>
            <w:lang w:eastAsia="zh-CN"/>
          </w:rPr>
          <w:t xml:space="preserve">analytics </w:t>
        </w:r>
        <w:bookmarkStart w:id="46" w:name="OLE_LINK6"/>
        <w:bookmarkStart w:id="47" w:name="OLE_LINK7"/>
        <w:r>
          <w:rPr>
            <w:rFonts w:eastAsia="等线"/>
            <w:lang w:eastAsia="zh-CN"/>
          </w:rPr>
          <w:t>accuracy threshold</w:t>
        </w:r>
        <w:bookmarkEnd w:id="46"/>
        <w:bookmarkEnd w:id="47"/>
        <w:r>
          <w:rPr>
            <w:rFonts w:eastAsia="等线"/>
            <w:lang w:eastAsia="zh-CN"/>
          </w:rPr>
          <w:t xml:space="preserve"> which is indicate</w:t>
        </w:r>
      </w:ins>
      <w:ins w:id="48" w:author="China Telecom" w:date="2023-09-27T14:00:00Z">
        <w:r>
          <w:rPr>
            <w:rFonts w:eastAsia="等线"/>
            <w:lang w:eastAsia="zh-CN"/>
          </w:rPr>
          <w:t>d</w:t>
        </w:r>
      </w:ins>
      <w:ins w:id="49" w:author="China Telecom" w:date="2023-09-27T14:01:00Z">
        <w:r>
          <w:rPr>
            <w:rFonts w:eastAsia="等线"/>
            <w:lang w:eastAsia="zh-CN"/>
          </w:rPr>
          <w:t xml:space="preserve"> in the subscription</w:t>
        </w:r>
      </w:ins>
      <w:ins w:id="50" w:author="China Telecom" w:date="2023-09-27T14:02:00Z">
        <w:r>
          <w:rPr>
            <w:rFonts w:eastAsia="等线"/>
            <w:lang w:eastAsia="zh-CN"/>
          </w:rPr>
          <w:t xml:space="preserve"> request</w:t>
        </w:r>
      </w:ins>
      <w:ins w:id="51" w:author="China Telecom" w:date="2023-09-27T14:09:00Z">
        <w:r>
          <w:rPr>
            <w:rFonts w:eastAsia="等线"/>
            <w:lang w:eastAsia="zh-CN"/>
          </w:rPr>
          <w:t xml:space="preserve"> or locally configured</w:t>
        </w:r>
      </w:ins>
      <w:r w:rsidRPr="003B3765">
        <w:rPr>
          <w:rFonts w:eastAsia="等线"/>
          <w:lang w:eastAsia="zh-CN"/>
        </w:rPr>
        <w:t>.</w:t>
      </w:r>
    </w:p>
    <w:p w14:paraId="41EA4225" w14:textId="77777777"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5.</w:t>
      </w:r>
      <w:r w:rsidRPr="003B3765">
        <w:rPr>
          <w:rFonts w:eastAsia="等线"/>
          <w:lang w:eastAsia="zh-CN"/>
        </w:rPr>
        <w:tab/>
        <w:t xml:space="preserve">When determining the low or insufficient accuracy for an analytics ID, i.e. the deviation of the output analytics using the trained ML model from the ground truth data (which are collected from Data Producer NF corresponding to </w:t>
      </w:r>
      <w:ins w:id="52" w:author="China Telecom-r01" w:date="2023-11-14T21:42:00Z">
        <w:r w:rsidR="000E2B60" w:rsidRPr="001E222D">
          <w:rPr>
            <w:rFonts w:eastAsia="等线"/>
            <w:lang w:eastAsia="zh-CN"/>
          </w:rPr>
          <w:t xml:space="preserve">the requested </w:t>
        </w:r>
      </w:ins>
      <w:r w:rsidRPr="001E222D">
        <w:rPr>
          <w:rFonts w:eastAsia="等线"/>
          <w:lang w:eastAsia="zh-CN"/>
        </w:rPr>
        <w:t>analytic ID</w:t>
      </w:r>
      <w:del w:id="53" w:author="China Telecom-r01" w:date="2023-11-14T21:42:00Z">
        <w:r w:rsidRPr="001E222D" w:rsidDel="000E2B60">
          <w:rPr>
            <w:rFonts w:eastAsia="等线"/>
            <w:lang w:eastAsia="zh-CN"/>
          </w:rPr>
          <w:delText xml:space="preserve"> requested</w:delText>
        </w:r>
      </w:del>
      <w:r w:rsidRPr="003B3765">
        <w:rPr>
          <w:rFonts w:eastAsia="等线"/>
          <w:lang w:eastAsia="zh-CN"/>
        </w:rPr>
        <w:t xml:space="preserve"> at the time which the prediction refers to)</w:t>
      </w:r>
      <w:ins w:id="54" w:author="China Telecom" w:date="2023-09-27T14:05:00Z">
        <w:r>
          <w:rPr>
            <w:rFonts w:eastAsia="等线"/>
            <w:lang w:eastAsia="zh-CN"/>
          </w:rPr>
          <w:t xml:space="preserve"> </w:t>
        </w:r>
        <w:r w:rsidRPr="003B3765">
          <w:rPr>
            <w:rFonts w:eastAsia="等线"/>
            <w:lang w:eastAsia="zh-CN"/>
          </w:rPr>
          <w:t>does not meet analytics accuracy requirement</w:t>
        </w:r>
        <w:r>
          <w:rPr>
            <w:rFonts w:eastAsia="等线"/>
            <w:lang w:eastAsia="zh-CN"/>
          </w:rPr>
          <w:t>, which</w:t>
        </w:r>
      </w:ins>
      <w:ins w:id="55" w:author="China Telecom" w:date="2023-09-27T14:06:00Z">
        <w:r>
          <w:rPr>
            <w:rFonts w:eastAsia="等线"/>
            <w:lang w:eastAsia="zh-CN"/>
          </w:rPr>
          <w:t xml:space="preserve"> indicates the accuracy value</w:t>
        </w:r>
      </w:ins>
      <w:r w:rsidRPr="003B3765">
        <w:rPr>
          <w:rFonts w:eastAsia="等线"/>
          <w:lang w:eastAsia="zh-CN"/>
        </w:rPr>
        <w:t xml:space="preserve"> is </w:t>
      </w:r>
      <w:del w:id="56" w:author="China Telecom" w:date="2023-09-27T14:06:00Z">
        <w:r w:rsidRPr="003B3765" w:rsidDel="003B3765">
          <w:rPr>
            <w:rFonts w:eastAsia="等线"/>
            <w:lang w:eastAsia="zh-CN"/>
          </w:rPr>
          <w:delText>greater than</w:delText>
        </w:r>
      </w:del>
      <w:ins w:id="57" w:author="China Telecom" w:date="2023-09-27T14:06:00Z">
        <w:r>
          <w:rPr>
            <w:rFonts w:eastAsia="等线"/>
            <w:lang w:eastAsia="zh-CN"/>
          </w:rPr>
          <w:t>under</w:t>
        </w:r>
      </w:ins>
      <w:r w:rsidRPr="003B3765">
        <w:rPr>
          <w:rFonts w:eastAsia="等线"/>
          <w:lang w:eastAsia="zh-CN"/>
        </w:rPr>
        <w:t xml:space="preserve"> the </w:t>
      </w:r>
      <w:ins w:id="58" w:author="China Telecom" w:date="2023-09-27T14:07:00Z">
        <w:r w:rsidRPr="00F477FF">
          <w:rPr>
            <w:rFonts w:eastAsia="等线"/>
            <w:lang w:eastAsia="zh-CN"/>
          </w:rPr>
          <w:t xml:space="preserve">analytics accuracy </w:t>
        </w:r>
      </w:ins>
      <w:del w:id="59" w:author="China Telecom" w:date="2023-09-27T14:07:00Z">
        <w:r w:rsidRPr="003B3765" w:rsidDel="00F477FF">
          <w:rPr>
            <w:rFonts w:eastAsia="等线"/>
            <w:lang w:eastAsia="zh-CN"/>
          </w:rPr>
          <w:delText>Reporting</w:delText>
        </w:r>
      </w:del>
      <w:r w:rsidRPr="003B3765">
        <w:rPr>
          <w:rFonts w:eastAsia="等线"/>
          <w:lang w:eastAsia="zh-CN"/>
        </w:rPr>
        <w:t xml:space="preserve"> </w:t>
      </w:r>
      <w:del w:id="60" w:author="China Telecom" w:date="2023-09-27T14:07:00Z">
        <w:r w:rsidRPr="003B3765" w:rsidDel="00F477FF">
          <w:rPr>
            <w:rFonts w:eastAsia="等线"/>
            <w:lang w:eastAsia="zh-CN"/>
          </w:rPr>
          <w:delText>T</w:delText>
        </w:r>
      </w:del>
      <w:ins w:id="61" w:author="China Telecom" w:date="2023-09-27T14:08:00Z">
        <w:r>
          <w:rPr>
            <w:rFonts w:eastAsia="等线"/>
            <w:lang w:eastAsia="zh-CN"/>
          </w:rPr>
          <w:t>t</w:t>
        </w:r>
      </w:ins>
      <w:r w:rsidRPr="003B3765">
        <w:rPr>
          <w:rFonts w:eastAsia="等线"/>
          <w:lang w:eastAsia="zh-CN"/>
        </w:rPr>
        <w:t>hreshold(s) (which are locally configured or received in the Subscribe request</w:t>
      </w:r>
      <w:ins w:id="62" w:author="China Telecom" w:date="2023-09-27T14:27:00Z">
        <w:r w:rsidR="00C144BA">
          <w:rPr>
            <w:rFonts w:eastAsia="等线"/>
            <w:lang w:eastAsia="zh-CN"/>
          </w:rPr>
          <w:t>)</w:t>
        </w:r>
      </w:ins>
      <w:r w:rsidRPr="003B3765">
        <w:rPr>
          <w:rFonts w:eastAsia="等线"/>
          <w:lang w:eastAsia="zh-CN"/>
        </w:rPr>
        <w:t>, the NWDAF containing AnLF may notify the NWDAF Service consumer with the Stop Analytics Output Consumption indication and the Stop Analytics Output Consumption time window.</w:t>
      </w:r>
    </w:p>
    <w:p w14:paraId="52F8559D" w14:textId="77777777"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6.</w:t>
      </w:r>
      <w:r w:rsidRPr="003B3765">
        <w:rPr>
          <w:rFonts w:eastAsia="等线"/>
          <w:lang w:eastAsia="zh-CN"/>
        </w:rPr>
        <w:tab/>
        <w:t>(Optional) NWDAF Service Consumer may decide to stop the consumption of analytics output without unsubscribing to the analytics ID, based on its own logic or based on a received notification from NWDAF with the Stop Analytics Output Consumption indication. The NWDAF Service Consumer invokes the Nnwdaf_AnalyticsSubscription_Subscribe service operation including the Subscription Correlation ID to modify an existing subscription and provide the parameter Pause analytics consumption flag in the Analytics Accuracy Request Information.</w:t>
      </w:r>
    </w:p>
    <w:p w14:paraId="1BF94F83" w14:textId="77777777"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lastRenderedPageBreak/>
        <w:t>7.</w:t>
      </w:r>
      <w:r w:rsidRPr="003B3765">
        <w:rPr>
          <w:rFonts w:eastAsia="等线"/>
          <w:lang w:eastAsia="zh-CN"/>
        </w:rPr>
        <w:tab/>
        <w:t>When NWDAF determines an improvement in the accuracy of an analytics ID (e.g. meet the accuracy requirement of the analytics consumer) or when the Pause analytics consumption time window set by itself is finished, NWDAF notifies the NWDAF Service Consumer of the accuracy information for the analytics ID to resume the consumption of the analytics output, therefore reactivating an existing analytics ID subscription that have been previously stopped.</w:t>
      </w:r>
    </w:p>
    <w:p w14:paraId="466C2882" w14:textId="77777777" w:rsidR="001D1E50" w:rsidRPr="00696FF3"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8.</w:t>
      </w:r>
      <w:r w:rsidRPr="003B3765">
        <w:rPr>
          <w:rFonts w:eastAsia="等线"/>
          <w:lang w:eastAsia="zh-CN"/>
        </w:rPr>
        <w:tab/>
        <w:t>(Optional) NWDAF Service Consumer based on its own logic can notify the NWDAF to resume the provisioning of analytics output, therefore reactivating an existing subscription to analytics ID that have been paused either by NWDAF Service Consumer request (step 6) or by NWDAF indication (step 5). The NWDAF Service Consumer invokes the Nnwdaf_AnalyticsSubscription_Subscribe service operation including the Subscription Correlation ID to modify an existing subscription and provide the parameter Resume Analytics Subscription request in the Analytics Accuracy Request Information.</w:t>
      </w:r>
    </w:p>
    <w:p w14:paraId="3E5AEDDA"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416389E1" w14:textId="77777777" w:rsidR="008A4674" w:rsidRDefault="008A4674"/>
    <w:sectPr w:rsidR="008A4674" w:rsidSect="00040290">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9EB4E3" w14:textId="77777777" w:rsidR="006A7DCA" w:rsidRDefault="006A7DCA">
      <w:pPr>
        <w:spacing w:after="0"/>
      </w:pPr>
      <w:r>
        <w:separator/>
      </w:r>
    </w:p>
  </w:endnote>
  <w:endnote w:type="continuationSeparator" w:id="0">
    <w:p w14:paraId="373654A3" w14:textId="77777777" w:rsidR="006A7DCA" w:rsidRDefault="006A7D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1B147" w14:textId="77777777" w:rsidR="006A7DCA" w:rsidRDefault="006A7DCA">
      <w:pPr>
        <w:spacing w:after="0"/>
      </w:pPr>
      <w:r>
        <w:separator/>
      </w:r>
    </w:p>
  </w:footnote>
  <w:footnote w:type="continuationSeparator" w:id="0">
    <w:p w14:paraId="6E04E265" w14:textId="77777777" w:rsidR="006A7DCA" w:rsidRDefault="006A7DCA">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19A94" w14:textId="77777777"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DC568B"/>
    <w:multiLevelType w:val="hybridMultilevel"/>
    <w:tmpl w:val="BC40737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43B5784"/>
    <w:multiLevelType w:val="hybridMultilevel"/>
    <w:tmpl w:val="40F8E2CC"/>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462A0278"/>
    <w:multiLevelType w:val="hybridMultilevel"/>
    <w:tmpl w:val="CD2A839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50727AC"/>
    <w:multiLevelType w:val="hybridMultilevel"/>
    <w:tmpl w:val="7348FC2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rson w15:author="China Telecom-r01">
    <w15:presenceInfo w15:providerId="None" w15:userId="China Teleco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674"/>
    <w:rsid w:val="00035258"/>
    <w:rsid w:val="00040290"/>
    <w:rsid w:val="000C3079"/>
    <w:rsid w:val="000E2B60"/>
    <w:rsid w:val="000F37A7"/>
    <w:rsid w:val="00122325"/>
    <w:rsid w:val="001478DD"/>
    <w:rsid w:val="0017509B"/>
    <w:rsid w:val="001C3C72"/>
    <w:rsid w:val="001D1E50"/>
    <w:rsid w:val="001E222D"/>
    <w:rsid w:val="001F5721"/>
    <w:rsid w:val="00201AC4"/>
    <w:rsid w:val="002701CC"/>
    <w:rsid w:val="00293F8F"/>
    <w:rsid w:val="002F5926"/>
    <w:rsid w:val="00316024"/>
    <w:rsid w:val="0035520B"/>
    <w:rsid w:val="00396DB1"/>
    <w:rsid w:val="003C6C3F"/>
    <w:rsid w:val="003D628F"/>
    <w:rsid w:val="004478E7"/>
    <w:rsid w:val="00457C9F"/>
    <w:rsid w:val="004724B6"/>
    <w:rsid w:val="004A37A3"/>
    <w:rsid w:val="004B7216"/>
    <w:rsid w:val="004D10D5"/>
    <w:rsid w:val="0055736F"/>
    <w:rsid w:val="0057401A"/>
    <w:rsid w:val="00583025"/>
    <w:rsid w:val="005836BC"/>
    <w:rsid w:val="00594A77"/>
    <w:rsid w:val="005A106D"/>
    <w:rsid w:val="00651A7B"/>
    <w:rsid w:val="00684C81"/>
    <w:rsid w:val="00696FF3"/>
    <w:rsid w:val="006A7DCA"/>
    <w:rsid w:val="006B68A3"/>
    <w:rsid w:val="006D106E"/>
    <w:rsid w:val="006E6893"/>
    <w:rsid w:val="007057A2"/>
    <w:rsid w:val="00746302"/>
    <w:rsid w:val="00762EE6"/>
    <w:rsid w:val="00780821"/>
    <w:rsid w:val="007C21CF"/>
    <w:rsid w:val="007F5EA4"/>
    <w:rsid w:val="00805E28"/>
    <w:rsid w:val="008231B9"/>
    <w:rsid w:val="00826985"/>
    <w:rsid w:val="00840DFB"/>
    <w:rsid w:val="00883C4C"/>
    <w:rsid w:val="008A4674"/>
    <w:rsid w:val="008D22E0"/>
    <w:rsid w:val="008F3422"/>
    <w:rsid w:val="00910D30"/>
    <w:rsid w:val="00981D2E"/>
    <w:rsid w:val="009921B6"/>
    <w:rsid w:val="009A0CB5"/>
    <w:rsid w:val="009E4886"/>
    <w:rsid w:val="00A04C80"/>
    <w:rsid w:val="00A47AE7"/>
    <w:rsid w:val="00A71FFB"/>
    <w:rsid w:val="00A96E16"/>
    <w:rsid w:val="00AB2FC6"/>
    <w:rsid w:val="00AB3260"/>
    <w:rsid w:val="00B11E48"/>
    <w:rsid w:val="00BA55F1"/>
    <w:rsid w:val="00BC31B8"/>
    <w:rsid w:val="00BF01E8"/>
    <w:rsid w:val="00C11656"/>
    <w:rsid w:val="00C13830"/>
    <w:rsid w:val="00C144BA"/>
    <w:rsid w:val="00C26CC8"/>
    <w:rsid w:val="00C27200"/>
    <w:rsid w:val="00C74598"/>
    <w:rsid w:val="00C87EF6"/>
    <w:rsid w:val="00CA2AC8"/>
    <w:rsid w:val="00CC1CE4"/>
    <w:rsid w:val="00CC3C70"/>
    <w:rsid w:val="00CF2D30"/>
    <w:rsid w:val="00D56435"/>
    <w:rsid w:val="00D9349B"/>
    <w:rsid w:val="00DA1ADD"/>
    <w:rsid w:val="00DB1B6E"/>
    <w:rsid w:val="00E7173B"/>
    <w:rsid w:val="00E8326E"/>
    <w:rsid w:val="00E96533"/>
    <w:rsid w:val="00ED6766"/>
    <w:rsid w:val="00EE5148"/>
    <w:rsid w:val="00EF3FE4"/>
    <w:rsid w:val="00F00C89"/>
    <w:rsid w:val="00F404B8"/>
    <w:rsid w:val="00F73B4A"/>
    <w:rsid w:val="00F94C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BDE1D6"/>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1E50"/>
    <w:pPr>
      <w:spacing w:after="180"/>
    </w:pPr>
    <w:rPr>
      <w:rFonts w:ascii="Times New Roman" w:hAnsi="Times New Roman" w:cs="Times New Roman"/>
      <w:kern w:val="0"/>
      <w:sz w:val="20"/>
      <w:szCs w:val="20"/>
      <w:lang w:val="en-GB" w:eastAsia="en-US"/>
    </w:rPr>
  </w:style>
  <w:style w:type="paragraph" w:styleId="1">
    <w:name w:val="heading 1"/>
    <w:basedOn w:val="a"/>
    <w:next w:val="a"/>
    <w:link w:val="10"/>
    <w:uiPriority w:val="9"/>
    <w:qFormat/>
    <w:rsid w:val="009E4886"/>
    <w:pPr>
      <w:keepNext/>
      <w:keepLines/>
      <w:spacing w:before="340" w:after="330" w:line="578" w:lineRule="auto"/>
      <w:outlineLvl w:val="0"/>
    </w:pPr>
    <w:rPr>
      <w:b/>
      <w:bCs/>
      <w:kern w:val="44"/>
      <w:sz w:val="44"/>
      <w:szCs w:val="44"/>
    </w:rPr>
  </w:style>
  <w:style w:type="paragraph" w:styleId="2">
    <w:name w:val="heading 2"/>
    <w:basedOn w:val="1"/>
    <w:next w:val="a"/>
    <w:link w:val="20"/>
    <w:semiHidden/>
    <w:unhideWhenUsed/>
    <w:qFormat/>
    <w:rsid w:val="009E4886"/>
    <w:pPr>
      <w:spacing w:before="180" w:after="180" w:line="240" w:lineRule="auto"/>
      <w:ind w:left="1134" w:hanging="1134"/>
      <w:outlineLvl w:val="1"/>
    </w:pPr>
    <w:rPr>
      <w:rFonts w:ascii="Arial" w:eastAsia="宋体" w:hAnsi="Arial"/>
      <w:b w:val="0"/>
      <w:bCs w:val="0"/>
      <w:kern w:val="0"/>
      <w:sz w:val="32"/>
      <w:szCs w:val="20"/>
    </w:rPr>
  </w:style>
  <w:style w:type="paragraph" w:styleId="3">
    <w:name w:val="heading 3"/>
    <w:basedOn w:val="2"/>
    <w:next w:val="a"/>
    <w:link w:val="30"/>
    <w:semiHidden/>
    <w:unhideWhenUsed/>
    <w:qFormat/>
    <w:rsid w:val="009E4886"/>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character" w:customStyle="1" w:styleId="20">
    <w:name w:val="标题 2 字符"/>
    <w:basedOn w:val="a0"/>
    <w:link w:val="2"/>
    <w:semiHidden/>
    <w:rsid w:val="009E4886"/>
    <w:rPr>
      <w:rFonts w:ascii="Arial" w:eastAsia="宋体" w:hAnsi="Arial" w:cs="Times New Roman"/>
      <w:kern w:val="0"/>
      <w:sz w:val="32"/>
      <w:szCs w:val="20"/>
      <w:lang w:val="en-GB" w:eastAsia="en-US"/>
    </w:rPr>
  </w:style>
  <w:style w:type="character" w:customStyle="1" w:styleId="30">
    <w:name w:val="标题 3 字符"/>
    <w:basedOn w:val="a0"/>
    <w:link w:val="3"/>
    <w:semiHidden/>
    <w:rsid w:val="009E4886"/>
    <w:rPr>
      <w:rFonts w:ascii="Arial" w:eastAsia="宋体" w:hAnsi="Arial" w:cs="Times New Roman"/>
      <w:kern w:val="0"/>
      <w:sz w:val="28"/>
      <w:szCs w:val="20"/>
      <w:lang w:val="en-GB" w:eastAsia="en-US"/>
    </w:rPr>
  </w:style>
  <w:style w:type="character" w:customStyle="1" w:styleId="10">
    <w:name w:val="标题 1 字符"/>
    <w:basedOn w:val="a0"/>
    <w:link w:val="1"/>
    <w:uiPriority w:val="9"/>
    <w:rsid w:val="009E4886"/>
    <w:rPr>
      <w:rFonts w:ascii="Times New Roman" w:hAnsi="Times New Roman" w:cs="Times New Roman"/>
      <w:b/>
      <w:bCs/>
      <w:kern w:val="44"/>
      <w:sz w:val="44"/>
      <w:szCs w:val="44"/>
      <w:lang w:val="en-GB" w:eastAsia="en-US"/>
    </w:rPr>
  </w:style>
  <w:style w:type="paragraph" w:styleId="a4">
    <w:name w:val="header"/>
    <w:basedOn w:val="a"/>
    <w:link w:val="a5"/>
    <w:uiPriority w:val="99"/>
    <w:unhideWhenUsed/>
    <w:rsid w:val="00A96E1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A96E16"/>
    <w:rPr>
      <w:rFonts w:ascii="Times New Roman" w:hAnsi="Times New Roman" w:cs="Times New Roman"/>
      <w:kern w:val="0"/>
      <w:sz w:val="18"/>
      <w:szCs w:val="18"/>
      <w:lang w:val="en-GB" w:eastAsia="en-US"/>
    </w:rPr>
  </w:style>
  <w:style w:type="paragraph" w:styleId="a6">
    <w:name w:val="footer"/>
    <w:basedOn w:val="a"/>
    <w:link w:val="a7"/>
    <w:uiPriority w:val="99"/>
    <w:unhideWhenUsed/>
    <w:rsid w:val="00A96E16"/>
    <w:pPr>
      <w:tabs>
        <w:tab w:val="center" w:pos="4153"/>
        <w:tab w:val="right" w:pos="8306"/>
      </w:tabs>
      <w:snapToGrid w:val="0"/>
    </w:pPr>
    <w:rPr>
      <w:sz w:val="18"/>
      <w:szCs w:val="18"/>
    </w:rPr>
  </w:style>
  <w:style w:type="character" w:customStyle="1" w:styleId="a7">
    <w:name w:val="页脚 字符"/>
    <w:basedOn w:val="a0"/>
    <w:link w:val="a6"/>
    <w:uiPriority w:val="99"/>
    <w:rsid w:val="00A96E16"/>
    <w:rPr>
      <w:rFonts w:ascii="Times New Roman" w:hAnsi="Times New Roman" w:cs="Times New Roman"/>
      <w:kern w:val="0"/>
      <w:sz w:val="18"/>
      <w:szCs w:val="18"/>
      <w:lang w:val="en-GB" w:eastAsia="en-US"/>
    </w:rPr>
  </w:style>
  <w:style w:type="paragraph" w:styleId="a8">
    <w:name w:val="Balloon Text"/>
    <w:basedOn w:val="a"/>
    <w:link w:val="a9"/>
    <w:uiPriority w:val="99"/>
    <w:semiHidden/>
    <w:unhideWhenUsed/>
    <w:rsid w:val="00A47AE7"/>
    <w:pPr>
      <w:spacing w:after="0"/>
    </w:pPr>
    <w:rPr>
      <w:sz w:val="18"/>
      <w:szCs w:val="18"/>
    </w:rPr>
  </w:style>
  <w:style w:type="character" w:customStyle="1" w:styleId="a9">
    <w:name w:val="批注框文本 字符"/>
    <w:basedOn w:val="a0"/>
    <w:link w:val="a8"/>
    <w:uiPriority w:val="99"/>
    <w:semiHidden/>
    <w:rsid w:val="00A47AE7"/>
    <w:rPr>
      <w:rFonts w:ascii="Times New Roman" w:hAnsi="Times New Roman" w:cs="Times New Roman"/>
      <w:kern w:val="0"/>
      <w:sz w:val="18"/>
      <w:szCs w:val="18"/>
      <w:lang w:val="en-GB" w:eastAsia="en-US"/>
    </w:rPr>
  </w:style>
  <w:style w:type="character" w:styleId="aa">
    <w:name w:val="annotation reference"/>
    <w:basedOn w:val="a0"/>
    <w:uiPriority w:val="99"/>
    <w:semiHidden/>
    <w:unhideWhenUsed/>
    <w:rsid w:val="000E2B60"/>
    <w:rPr>
      <w:sz w:val="21"/>
      <w:szCs w:val="21"/>
    </w:rPr>
  </w:style>
  <w:style w:type="paragraph" w:styleId="ab">
    <w:name w:val="annotation text"/>
    <w:basedOn w:val="a"/>
    <w:link w:val="ac"/>
    <w:uiPriority w:val="99"/>
    <w:semiHidden/>
    <w:unhideWhenUsed/>
    <w:rsid w:val="000E2B60"/>
  </w:style>
  <w:style w:type="character" w:customStyle="1" w:styleId="ac">
    <w:name w:val="批注文字 字符"/>
    <w:basedOn w:val="a0"/>
    <w:link w:val="ab"/>
    <w:uiPriority w:val="99"/>
    <w:semiHidden/>
    <w:rsid w:val="000E2B60"/>
    <w:rPr>
      <w:rFonts w:ascii="Times New Roman" w:hAnsi="Times New Roman" w:cs="Times New Roman"/>
      <w:kern w:val="0"/>
      <w:sz w:val="20"/>
      <w:szCs w:val="20"/>
      <w:lang w:val="en-GB" w:eastAsia="en-US"/>
    </w:rPr>
  </w:style>
  <w:style w:type="paragraph" w:styleId="ad">
    <w:name w:val="annotation subject"/>
    <w:basedOn w:val="ab"/>
    <w:next w:val="ab"/>
    <w:link w:val="ae"/>
    <w:uiPriority w:val="99"/>
    <w:semiHidden/>
    <w:unhideWhenUsed/>
    <w:rsid w:val="000E2B60"/>
    <w:rPr>
      <w:b/>
      <w:bCs/>
    </w:rPr>
  </w:style>
  <w:style w:type="character" w:customStyle="1" w:styleId="ae">
    <w:name w:val="批注主题 字符"/>
    <w:basedOn w:val="ac"/>
    <w:link w:val="ad"/>
    <w:uiPriority w:val="99"/>
    <w:semiHidden/>
    <w:rsid w:val="000E2B60"/>
    <w:rPr>
      <w:rFonts w:ascii="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694598">
      <w:bodyDiv w:val="1"/>
      <w:marLeft w:val="0"/>
      <w:marRight w:val="0"/>
      <w:marTop w:val="0"/>
      <w:marBottom w:val="0"/>
      <w:divBdr>
        <w:top w:val="none" w:sz="0" w:space="0" w:color="auto"/>
        <w:left w:val="none" w:sz="0" w:space="0" w:color="auto"/>
        <w:bottom w:val="none" w:sz="0" w:space="0" w:color="auto"/>
        <w:right w:val="none" w:sz="0" w:space="0" w:color="auto"/>
      </w:divBdr>
    </w:div>
    <w:div w:id="324742155">
      <w:bodyDiv w:val="1"/>
      <w:marLeft w:val="0"/>
      <w:marRight w:val="0"/>
      <w:marTop w:val="0"/>
      <w:marBottom w:val="0"/>
      <w:divBdr>
        <w:top w:val="none" w:sz="0" w:space="0" w:color="auto"/>
        <w:left w:val="none" w:sz="0" w:space="0" w:color="auto"/>
        <w:bottom w:val="none" w:sz="0" w:space="0" w:color="auto"/>
        <w:right w:val="none" w:sz="0" w:space="0" w:color="auto"/>
      </w:divBdr>
    </w:div>
    <w:div w:id="334963655">
      <w:bodyDiv w:val="1"/>
      <w:marLeft w:val="0"/>
      <w:marRight w:val="0"/>
      <w:marTop w:val="0"/>
      <w:marBottom w:val="0"/>
      <w:divBdr>
        <w:top w:val="none" w:sz="0" w:space="0" w:color="auto"/>
        <w:left w:val="none" w:sz="0" w:space="0" w:color="auto"/>
        <w:bottom w:val="none" w:sz="0" w:space="0" w:color="auto"/>
        <w:right w:val="none" w:sz="0" w:space="0" w:color="auto"/>
      </w:divBdr>
    </w:div>
    <w:div w:id="391658742">
      <w:bodyDiv w:val="1"/>
      <w:marLeft w:val="0"/>
      <w:marRight w:val="0"/>
      <w:marTop w:val="0"/>
      <w:marBottom w:val="0"/>
      <w:divBdr>
        <w:top w:val="none" w:sz="0" w:space="0" w:color="auto"/>
        <w:left w:val="none" w:sz="0" w:space="0" w:color="auto"/>
        <w:bottom w:val="none" w:sz="0" w:space="0" w:color="auto"/>
        <w:right w:val="none" w:sz="0" w:space="0" w:color="auto"/>
      </w:divBdr>
    </w:div>
    <w:div w:id="910164138">
      <w:bodyDiv w:val="1"/>
      <w:marLeft w:val="0"/>
      <w:marRight w:val="0"/>
      <w:marTop w:val="0"/>
      <w:marBottom w:val="0"/>
      <w:divBdr>
        <w:top w:val="none" w:sz="0" w:space="0" w:color="auto"/>
        <w:left w:val="none" w:sz="0" w:space="0" w:color="auto"/>
        <w:bottom w:val="none" w:sz="0" w:space="0" w:color="auto"/>
        <w:right w:val="none" w:sz="0" w:space="0" w:color="auto"/>
      </w:divBdr>
    </w:div>
    <w:div w:id="978919157">
      <w:bodyDiv w:val="1"/>
      <w:marLeft w:val="0"/>
      <w:marRight w:val="0"/>
      <w:marTop w:val="0"/>
      <w:marBottom w:val="0"/>
      <w:divBdr>
        <w:top w:val="none" w:sz="0" w:space="0" w:color="auto"/>
        <w:left w:val="none" w:sz="0" w:space="0" w:color="auto"/>
        <w:bottom w:val="none" w:sz="0" w:space="0" w:color="auto"/>
        <w:right w:val="none" w:sz="0" w:space="0" w:color="auto"/>
      </w:divBdr>
    </w:div>
    <w:div w:id="1121264882">
      <w:bodyDiv w:val="1"/>
      <w:marLeft w:val="0"/>
      <w:marRight w:val="0"/>
      <w:marTop w:val="0"/>
      <w:marBottom w:val="0"/>
      <w:divBdr>
        <w:top w:val="none" w:sz="0" w:space="0" w:color="auto"/>
        <w:left w:val="none" w:sz="0" w:space="0" w:color="auto"/>
        <w:bottom w:val="none" w:sz="0" w:space="0" w:color="auto"/>
        <w:right w:val="none" w:sz="0" w:space="0" w:color="auto"/>
      </w:divBdr>
    </w:div>
    <w:div w:id="1565556140">
      <w:bodyDiv w:val="1"/>
      <w:marLeft w:val="0"/>
      <w:marRight w:val="0"/>
      <w:marTop w:val="0"/>
      <w:marBottom w:val="0"/>
      <w:divBdr>
        <w:top w:val="none" w:sz="0" w:space="0" w:color="auto"/>
        <w:left w:val="none" w:sz="0" w:space="0" w:color="auto"/>
        <w:bottom w:val="none" w:sz="0" w:space="0" w:color="auto"/>
        <w:right w:val="none" w:sz="0" w:space="0" w:color="auto"/>
      </w:divBdr>
    </w:div>
    <w:div w:id="1688368623">
      <w:bodyDiv w:val="1"/>
      <w:marLeft w:val="0"/>
      <w:marRight w:val="0"/>
      <w:marTop w:val="0"/>
      <w:marBottom w:val="0"/>
      <w:divBdr>
        <w:top w:val="none" w:sz="0" w:space="0" w:color="auto"/>
        <w:left w:val="none" w:sz="0" w:space="0" w:color="auto"/>
        <w:bottom w:val="none" w:sz="0" w:space="0" w:color="auto"/>
        <w:right w:val="none" w:sz="0" w:space="0" w:color="auto"/>
      </w:divBdr>
    </w:div>
    <w:div w:id="1899585617">
      <w:bodyDiv w:val="1"/>
      <w:marLeft w:val="0"/>
      <w:marRight w:val="0"/>
      <w:marTop w:val="0"/>
      <w:marBottom w:val="0"/>
      <w:divBdr>
        <w:top w:val="none" w:sz="0" w:space="0" w:color="auto"/>
        <w:left w:val="none" w:sz="0" w:space="0" w:color="auto"/>
        <w:bottom w:val="none" w:sz="0" w:space="0" w:color="auto"/>
        <w:right w:val="none" w:sz="0" w:space="0" w:color="auto"/>
      </w:divBdr>
    </w:div>
    <w:div w:id="1930195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__.doc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BCA0A-9463-4286-A5DF-963C7D7EA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2594</Words>
  <Characters>14790</Characters>
  <Application>Microsoft Office Word</Application>
  <DocSecurity>0</DocSecurity>
  <Lines>123</Lines>
  <Paragraphs>34</Paragraphs>
  <ScaleCrop>false</ScaleCrop>
  <Company/>
  <LinksUpToDate>false</LinksUpToDate>
  <CharactersWithSpaces>17350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2</cp:revision>
  <dcterms:created xsi:type="dcterms:W3CDTF">2023-11-17T15:39:00Z</dcterms:created>
  <dcterms:modified xsi:type="dcterms:W3CDTF">2023-11-17T15:39:00Z</dcterms:modified>
</cp:coreProperties>
</file>